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96C74" w14:textId="46EBCE68" w:rsidR="00064AC3" w:rsidRPr="00784C62" w:rsidRDefault="00064AC3" w:rsidP="00064AC3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Meeting #</w:t>
      </w:r>
      <w:r w:rsidR="004C5ABD">
        <w:rPr>
          <w:b/>
          <w:noProof/>
          <w:sz w:val="24"/>
        </w:rPr>
        <w:t>94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C5ABD">
        <w:rPr>
          <w:rFonts w:eastAsia="游明朝"/>
          <w:b/>
          <w:noProof/>
          <w:sz w:val="24"/>
          <w:lang w:eastAsia="ja-JP"/>
        </w:rPr>
        <w:t>CP-21</w:t>
      </w:r>
      <w:r w:rsidR="00006AAD">
        <w:rPr>
          <w:rFonts w:eastAsia="游明朝" w:hint="eastAsia"/>
          <w:b/>
          <w:noProof/>
          <w:sz w:val="24"/>
          <w:lang w:eastAsia="ja-JP"/>
        </w:rPr>
        <w:t>3</w:t>
      </w:r>
      <w:r w:rsidR="00006AAD">
        <w:rPr>
          <w:rFonts w:eastAsia="游明朝"/>
          <w:b/>
          <w:noProof/>
          <w:sz w:val="24"/>
          <w:lang w:eastAsia="ja-JP"/>
        </w:rPr>
        <w:t>197</w:t>
      </w:r>
    </w:p>
    <w:p w14:paraId="2DF2980D" w14:textId="2684EA3B" w:rsidR="00064AC3" w:rsidRDefault="00064AC3" w:rsidP="004C5ABD">
      <w:pPr>
        <w:pStyle w:val="CRCoverPage"/>
        <w:tabs>
          <w:tab w:val="left" w:pos="779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C5ABD">
        <w:rPr>
          <w:b/>
          <w:noProof/>
          <w:sz w:val="24"/>
        </w:rPr>
        <w:t>13</w:t>
      </w:r>
      <w:r w:rsidR="004C5ABD">
        <w:rPr>
          <w:b/>
          <w:noProof/>
          <w:sz w:val="24"/>
          <w:vertAlign w:val="superscript"/>
        </w:rPr>
        <w:t>rd</w:t>
      </w:r>
      <w:r w:rsidR="004C5AB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5ABD">
        <w:rPr>
          <w:b/>
          <w:noProof/>
          <w:sz w:val="24"/>
        </w:rPr>
        <w:t>15</w:t>
      </w:r>
      <w:r w:rsidR="004C5ABD">
        <w:rPr>
          <w:b/>
          <w:noProof/>
          <w:sz w:val="24"/>
          <w:vertAlign w:val="superscript"/>
        </w:rPr>
        <w:t>th</w:t>
      </w:r>
      <w:r w:rsidR="004C5ABD">
        <w:rPr>
          <w:b/>
          <w:noProof/>
          <w:sz w:val="24"/>
        </w:rPr>
        <w:t xml:space="preserve"> December </w:t>
      </w:r>
      <w:r>
        <w:rPr>
          <w:b/>
          <w:noProof/>
          <w:sz w:val="24"/>
        </w:rPr>
        <w:t>2021</w:t>
      </w:r>
      <w:r w:rsidR="004C5ABD" w:rsidRPr="004C5ABD">
        <w:rPr>
          <w:b/>
          <w:noProof/>
          <w:sz w:val="24"/>
        </w:rPr>
        <w:t xml:space="preserve"> </w:t>
      </w:r>
      <w:r w:rsidR="004C5ABD">
        <w:rPr>
          <w:b/>
          <w:noProof/>
          <w:sz w:val="24"/>
        </w:rPr>
        <w:tab/>
      </w:r>
      <w:r w:rsidR="004C5ABD" w:rsidRPr="009B5C15">
        <w:rPr>
          <w:b/>
          <w:noProof/>
          <w:sz w:val="21"/>
          <w:szCs w:val="16"/>
        </w:rPr>
        <w:t>(was C4-216</w:t>
      </w:r>
      <w:r w:rsidR="004C5ABD" w:rsidRPr="009B5C15">
        <w:rPr>
          <w:rFonts w:eastAsia="游明朝"/>
          <w:b/>
          <w:noProof/>
          <w:sz w:val="21"/>
          <w:szCs w:val="16"/>
          <w:lang w:eastAsia="ja-JP"/>
        </w:rPr>
        <w:t>512)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64AC3" w14:paraId="34C9F906" w14:textId="77777777" w:rsidTr="00E635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FF294" w14:textId="77777777" w:rsidR="00064AC3" w:rsidRDefault="00064AC3" w:rsidP="00E635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4AC3" w14:paraId="4EA2A1C0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32C2D" w14:textId="77777777" w:rsidR="00064AC3" w:rsidRDefault="00064AC3" w:rsidP="00E63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AC3" w14:paraId="127B34C6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40FB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72917AE" w14:textId="77777777" w:rsidTr="00E6356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4553E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66DFAD" w14:textId="15C6AC4F" w:rsidR="00064AC3" w:rsidRDefault="00064AC3" w:rsidP="00E6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458C2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  <w:hideMark/>
          </w:tcPr>
          <w:p w14:paraId="279FB382" w14:textId="77777777" w:rsidR="00064AC3" w:rsidRDefault="00064AC3" w:rsidP="00E63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4B65CE4" w14:textId="1351B5ED" w:rsidR="00064AC3" w:rsidRDefault="009718D5" w:rsidP="00E635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E87BE2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  <w:hideMark/>
          </w:tcPr>
          <w:p w14:paraId="5316686D" w14:textId="77777777" w:rsidR="00064AC3" w:rsidRDefault="00064AC3" w:rsidP="00E635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DB0F005" w14:textId="45F8DAA4" w:rsidR="00064AC3" w:rsidRDefault="00A866FD" w:rsidP="00E63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27F4C22A" w14:textId="77777777" w:rsidR="00064AC3" w:rsidRDefault="00064AC3" w:rsidP="00E635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C990A2" w14:textId="6C28DFB8" w:rsidR="00064AC3" w:rsidRDefault="00064AC3" w:rsidP="00E63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458C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E8CB7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7D964CC7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E47D3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1BC3BB32" w14:textId="77777777" w:rsidTr="00E6356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0C7A7D" w14:textId="77777777" w:rsidR="00064AC3" w:rsidRDefault="00064AC3" w:rsidP="00E635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64AC3" w14:paraId="4364266A" w14:textId="77777777" w:rsidTr="00E63568">
        <w:tc>
          <w:tcPr>
            <w:tcW w:w="9641" w:type="dxa"/>
            <w:gridSpan w:val="9"/>
          </w:tcPr>
          <w:p w14:paraId="3EF11FF7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22889F" w14:textId="77777777" w:rsidR="00064AC3" w:rsidRDefault="00064AC3" w:rsidP="00064AC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64AC3" w14:paraId="0135751B" w14:textId="77777777" w:rsidTr="00E63568">
        <w:tc>
          <w:tcPr>
            <w:tcW w:w="2835" w:type="dxa"/>
            <w:hideMark/>
          </w:tcPr>
          <w:p w14:paraId="6BE02CFA" w14:textId="77777777" w:rsidR="00064AC3" w:rsidRDefault="00064AC3" w:rsidP="00E635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2A5E58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2229E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A700A1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01CCB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AED7EC5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54267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714668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8A6C738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A4467" w14:textId="77777777" w:rsidR="00064AC3" w:rsidRDefault="00064AC3" w:rsidP="00064AC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64AC3" w14:paraId="013EB6CB" w14:textId="77777777" w:rsidTr="00E63568">
        <w:tc>
          <w:tcPr>
            <w:tcW w:w="9640" w:type="dxa"/>
            <w:gridSpan w:val="11"/>
          </w:tcPr>
          <w:p w14:paraId="227F1B15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86A0F56" w14:textId="77777777" w:rsidTr="00E6356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F74C22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08BA4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SOR-CMCI support</w:t>
            </w:r>
          </w:p>
        </w:tc>
      </w:tr>
      <w:tr w:rsidR="00064AC3" w14:paraId="3053DA12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B1A5B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ECCCD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084B8379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1B949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8DE9B4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064AC3" w14:paraId="40ECAB2B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F6DB5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208DCD" w14:textId="2566B363" w:rsidR="00064AC3" w:rsidRDefault="004C5ABD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064AC3" w14:paraId="65B14D2D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F6537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ACB98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6B8F72EF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EA91B6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AE4CF35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  <w:tc>
          <w:tcPr>
            <w:tcW w:w="567" w:type="dxa"/>
          </w:tcPr>
          <w:p w14:paraId="06EDE0CD" w14:textId="77777777" w:rsidR="00064AC3" w:rsidRDefault="00064AC3" w:rsidP="00E635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C2F4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50A79" w14:textId="5B348D0D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784C62">
              <w:t>22</w:t>
            </w:r>
          </w:p>
        </w:tc>
      </w:tr>
      <w:tr w:rsidR="00064AC3" w14:paraId="763BD7C1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936C1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674BD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E93C6B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BFB2D6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3C66AE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542F7B14" w14:textId="77777777" w:rsidTr="00E6356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1104E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F6B70A8" w14:textId="77777777" w:rsidR="00064AC3" w:rsidRDefault="00064AC3" w:rsidP="00E635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77CD9B4B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CB8A47" w14:textId="77777777" w:rsidR="00064AC3" w:rsidRDefault="00064AC3" w:rsidP="00E635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848D5A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64AC3" w14:paraId="5DDD1960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918FBF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44784A" w14:textId="77777777" w:rsidR="00064AC3" w:rsidRDefault="00064AC3" w:rsidP="00E635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789EB" w14:textId="77777777" w:rsidR="00064AC3" w:rsidRDefault="00064AC3" w:rsidP="00E635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2F0CE" w14:textId="77777777" w:rsidR="00064AC3" w:rsidRDefault="00064AC3" w:rsidP="00E635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4AC3" w14:paraId="71E5FCAA" w14:textId="77777777" w:rsidTr="00E63568">
        <w:tc>
          <w:tcPr>
            <w:tcW w:w="1843" w:type="dxa"/>
          </w:tcPr>
          <w:p w14:paraId="06237289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DB28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31CB4A8D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B04FD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9B21DE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stage2 for </w:t>
            </w:r>
            <w:r w:rsidRPr="00A5149D">
              <w:rPr>
                <w:noProof/>
                <w:lang w:eastAsia="ja-JP"/>
              </w:rPr>
              <w:t>eCPSOR_CON</w:t>
            </w:r>
            <w:r>
              <w:rPr>
                <w:noProof/>
                <w:lang w:eastAsia="ja-JP"/>
              </w:rPr>
              <w:t>, concept of SOR-CMCI has been added.</w:t>
            </w:r>
          </w:p>
          <w:p w14:paraId="5C6F382F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stage3 spec needs to be updated to reflect the corresponding requirements.</w:t>
            </w:r>
          </w:p>
        </w:tc>
      </w:tr>
      <w:tr w:rsidR="00064AC3" w14:paraId="1BDB4114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7D724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56AB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0FA6EE43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5C4CE5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FEC29D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upport of SOR-CMCI is added.</w:t>
            </w:r>
          </w:p>
          <w:p w14:paraId="487CB735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8D529B" w14:textId="2CD3EFFA" w:rsidR="00064AC3" w:rsidRDefault="004D7076" w:rsidP="00064AC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Data type "</w:t>
            </w:r>
            <w:r w:rsidRPr="004D7076">
              <w:rPr>
                <w:noProof/>
                <w:lang w:eastAsia="ja-JP"/>
              </w:rPr>
              <w:t>UiccConfigurationParameter</w:t>
            </w:r>
            <w:r>
              <w:rPr>
                <w:noProof/>
                <w:lang w:eastAsia="ja-JP"/>
              </w:rPr>
              <w:t xml:space="preserve">" is updated to include </w:t>
            </w:r>
            <w:r w:rsidR="00DE7F8F">
              <w:rPr>
                <w:noProof/>
                <w:lang w:eastAsia="ja-JP"/>
              </w:rPr>
              <w:t xml:space="preserve">a new data type </w:t>
            </w:r>
            <w:r w:rsidR="002066F6">
              <w:rPr>
                <w:noProof/>
                <w:lang w:eastAsia="ja-JP"/>
              </w:rPr>
              <w:t xml:space="preserve">that includes Steering Container and </w:t>
            </w:r>
            <w:r>
              <w:rPr>
                <w:noProof/>
                <w:lang w:eastAsia="ja-JP"/>
              </w:rPr>
              <w:t xml:space="preserve">SOR-CMCI, allowing </w:t>
            </w:r>
            <w:r w:rsidR="003F423C">
              <w:rPr>
                <w:noProof/>
                <w:lang w:eastAsia="ja-JP"/>
              </w:rPr>
              <w:t>to create secured packet including SOR-CMCI</w:t>
            </w:r>
          </w:p>
        </w:tc>
      </w:tr>
      <w:tr w:rsidR="00064AC3" w14:paraId="04F371B9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F2DD3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DB4F1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56DBEADE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5E768A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645AD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Does not meet the stage2 requirement for Workitem </w:t>
            </w: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</w:tr>
      <w:tr w:rsidR="00064AC3" w14:paraId="1B5A25F3" w14:textId="77777777" w:rsidTr="00E63568">
        <w:tc>
          <w:tcPr>
            <w:tcW w:w="2694" w:type="dxa"/>
            <w:gridSpan w:val="2"/>
          </w:tcPr>
          <w:p w14:paraId="4DCE2B80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7BA11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9BA4020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6E93D9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2ACAFD" w14:textId="572DC81D" w:rsidR="00064AC3" w:rsidRDefault="002C5F5E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8E0213">
              <w:rPr>
                <w:noProof/>
                <w:lang w:eastAsia="ja-JP"/>
              </w:rPr>
              <w:t xml:space="preserve">6.1.6.1, 6.1.6.2.2, </w:t>
            </w:r>
            <w:r w:rsidR="00006AAD">
              <w:rPr>
                <w:noProof/>
                <w:lang w:eastAsia="ja-JP"/>
              </w:rPr>
              <w:t xml:space="preserve">(new) </w:t>
            </w:r>
            <w:r w:rsidR="00006AAD">
              <w:t>6.1.6.</w:t>
            </w:r>
            <w:r w:rsidR="00006AAD" w:rsidRPr="00006AAD">
              <w:t>2.x</w:t>
            </w:r>
            <w:r w:rsidR="00006AAD" w:rsidRPr="00006AAD">
              <w:rPr>
                <w:noProof/>
                <w:lang w:eastAsia="ja-JP"/>
              </w:rPr>
              <w:t>,</w:t>
            </w:r>
            <w:r w:rsidR="00006AAD">
              <w:rPr>
                <w:noProof/>
                <w:lang w:eastAsia="ja-JP"/>
              </w:rPr>
              <w:t xml:space="preserve"> </w:t>
            </w:r>
            <w:r w:rsidR="008E0213">
              <w:rPr>
                <w:noProof/>
                <w:lang w:eastAsia="ja-JP"/>
              </w:rPr>
              <w:t>A.2</w:t>
            </w:r>
          </w:p>
        </w:tc>
      </w:tr>
      <w:tr w:rsidR="00064AC3" w14:paraId="3A7C3FB9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ADAE6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C8A24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11E5EAC6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A58255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85E6D3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EE5D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94B17" w14:textId="77777777" w:rsidR="00064AC3" w:rsidRDefault="00064AC3" w:rsidP="00E63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27B03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AC3" w14:paraId="39101F1E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6C68C0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FB57C8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6358D1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C531681" w14:textId="77777777" w:rsidR="00064AC3" w:rsidRDefault="00064AC3" w:rsidP="00E63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931EC4" w14:textId="4D2A29B2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29.503 CR </w:t>
            </w:r>
            <w:r w:rsidR="004A1FB9">
              <w:rPr>
                <w:noProof/>
              </w:rPr>
              <w:t>0776</w:t>
            </w:r>
            <w:r>
              <w:rPr>
                <w:noProof/>
              </w:rPr>
              <w:t xml:space="preserve"> </w:t>
            </w:r>
          </w:p>
        </w:tc>
      </w:tr>
      <w:tr w:rsidR="00064AC3" w14:paraId="376AC07A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69A8A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E37566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1BBF05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7BEB0D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F50918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AC3" w14:paraId="52537797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66CB3C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8F7824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00D186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72D05C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00242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AC3" w14:paraId="2AC7EA13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FBEFC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AF4D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61AA4B31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6BB138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A94C7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CR introduces backwards compatible API changes.</w:t>
            </w:r>
          </w:p>
        </w:tc>
      </w:tr>
      <w:tr w:rsidR="00064AC3" w14:paraId="102B884E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379C8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33C579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AC3" w14:paraId="03478F7F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18C78A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943B" w14:textId="77777777" w:rsidR="00064AC3" w:rsidRDefault="00B10AD5" w:rsidP="00E63568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V1:</w:t>
            </w:r>
          </w:p>
          <w:p w14:paraId="04CF7F98" w14:textId="5929F318" w:rsidR="00C016C8" w:rsidRDefault="00B57DF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I</w:t>
            </w:r>
            <w:r>
              <w:rPr>
                <w:rFonts w:eastAsia="游明朝"/>
                <w:noProof/>
                <w:lang w:eastAsia="ja-JP"/>
              </w:rPr>
              <w:t xml:space="preserve">ntroduced a new datatype </w:t>
            </w:r>
            <w:r w:rsidR="003B7796">
              <w:rPr>
                <w:rFonts w:eastAsia="游明朝"/>
                <w:noProof/>
                <w:lang w:eastAsia="ja-JP"/>
              </w:rPr>
              <w:t>Extended</w:t>
            </w:r>
            <w:r>
              <w:rPr>
                <w:rFonts w:eastAsia="游明朝"/>
                <w:noProof/>
                <w:lang w:eastAsia="ja-JP"/>
              </w:rPr>
              <w:t>S</w:t>
            </w:r>
            <w:r w:rsidR="00FF2A68">
              <w:rPr>
                <w:rFonts w:eastAsia="游明朝"/>
                <w:noProof/>
                <w:lang w:eastAsia="ja-JP"/>
              </w:rPr>
              <w:t xml:space="preserve">teeringContainer to resolve the issue where UiccConfigurationParameter can only include </w:t>
            </w:r>
            <w:r w:rsidR="00716835">
              <w:rPr>
                <w:rFonts w:eastAsia="游明朝"/>
                <w:noProof/>
                <w:lang w:eastAsia="ja-JP"/>
              </w:rPr>
              <w:t xml:space="preserve">"One of" the attributes, while </w:t>
            </w:r>
            <w:r w:rsidR="009C3844">
              <w:rPr>
                <w:rFonts w:eastAsia="游明朝"/>
                <w:noProof/>
                <w:lang w:eastAsia="ja-JP"/>
              </w:rPr>
              <w:t>two attributes, steeringContainer and new attribute sorCmci, needs to be sent together</w:t>
            </w:r>
            <w:r w:rsidR="005001A2">
              <w:rPr>
                <w:rFonts w:eastAsia="游明朝"/>
                <w:noProof/>
                <w:lang w:eastAsia="ja-JP"/>
              </w:rPr>
              <w:t>.</w:t>
            </w:r>
          </w:p>
          <w:p w14:paraId="1FC7D61F" w14:textId="64B97913" w:rsidR="005001A2" w:rsidRDefault="005001A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C</w:t>
            </w:r>
            <w:r>
              <w:rPr>
                <w:rFonts w:eastAsia="游明朝"/>
                <w:noProof/>
                <w:lang w:eastAsia="ja-JP"/>
              </w:rPr>
              <w:t>hanges to OpenAPI corresponding to th</w:t>
            </w:r>
            <w:r w:rsidR="005B70F8">
              <w:rPr>
                <w:rFonts w:eastAsia="游明朝"/>
                <w:noProof/>
                <w:lang w:eastAsia="ja-JP"/>
              </w:rPr>
              <w:t>e above change.</w:t>
            </w:r>
          </w:p>
          <w:p w14:paraId="27CA5640" w14:textId="77777777" w:rsidR="00B10AD5" w:rsidRDefault="00B10AD5" w:rsidP="00784C6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Changes to OpenAPI on the data type for SorCmci, to correspond the changed proposal to TS 29.503 CR 0776 (proposed change changed to different API)</w:t>
            </w:r>
          </w:p>
          <w:p w14:paraId="7BAE1F44" w14:textId="77777777" w:rsidR="00A866FD" w:rsidRDefault="00A866FD" w:rsidP="00006AA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V</w:t>
            </w:r>
            <w:r>
              <w:rPr>
                <w:rFonts w:eastAsia="游明朝"/>
                <w:noProof/>
                <w:lang w:eastAsia="ja-JP"/>
              </w:rPr>
              <w:t>2:</w:t>
            </w:r>
          </w:p>
          <w:p w14:paraId="4946EC93" w14:textId="77777777" w:rsidR="00A866FD" w:rsidRDefault="00A866FD" w:rsidP="00784C6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C</w:t>
            </w:r>
            <w:r>
              <w:rPr>
                <w:rFonts w:eastAsia="游明朝"/>
                <w:noProof/>
                <w:lang w:eastAsia="ja-JP"/>
              </w:rPr>
              <w:t>orrection to OpenAPI due to missing line</w:t>
            </w:r>
            <w:r w:rsidR="009718D5">
              <w:rPr>
                <w:rFonts w:eastAsia="游明朝"/>
                <w:noProof/>
                <w:lang w:eastAsia="ja-JP"/>
              </w:rPr>
              <w:t>.</w:t>
            </w:r>
          </w:p>
          <w:p w14:paraId="5EABE39B" w14:textId="1368AA6C" w:rsidR="009718D5" w:rsidRPr="00784C62" w:rsidRDefault="009718D5" w:rsidP="00784C6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lastRenderedPageBreak/>
              <w:t>C</w:t>
            </w:r>
            <w:r>
              <w:rPr>
                <w:rFonts w:eastAsia="游明朝"/>
                <w:noProof/>
                <w:lang w:eastAsia="ja-JP"/>
              </w:rPr>
              <w:t>orrected coversheet on clauses affected (added missing impacted new clause)</w:t>
            </w:r>
          </w:p>
        </w:tc>
      </w:tr>
    </w:tbl>
    <w:p w14:paraId="6B58BAF9" w14:textId="77777777" w:rsidR="00064AC3" w:rsidRDefault="00064AC3" w:rsidP="00064AC3">
      <w:pPr>
        <w:pStyle w:val="CRCoverPage"/>
        <w:spacing w:after="0"/>
        <w:rPr>
          <w:noProof/>
          <w:sz w:val="8"/>
          <w:szCs w:val="8"/>
        </w:rPr>
      </w:pPr>
    </w:p>
    <w:p w14:paraId="4609D95F" w14:textId="77777777" w:rsidR="00064AC3" w:rsidRDefault="00064AC3" w:rsidP="00064AC3">
      <w:pPr>
        <w:spacing w:after="0"/>
        <w:rPr>
          <w:noProof/>
        </w:rPr>
        <w:sectPr w:rsidR="00064AC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2E4E61C" w14:textId="77777777" w:rsidR="00064AC3" w:rsidRDefault="00064AC3" w:rsidP="00064AC3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25C766C" w14:textId="77777777" w:rsidR="00064AC3" w:rsidRDefault="00064AC3" w:rsidP="00064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B678F">
      <w:pPr>
        <w:pStyle w:val="1"/>
      </w:pPr>
      <w:bookmarkStart w:id="2" w:name="_Toc21711491"/>
      <w:bookmarkStart w:id="3" w:name="_Toc22625756"/>
      <w:bookmarkStart w:id="4" w:name="_Toc24759204"/>
      <w:bookmarkStart w:id="5" w:name="_Toc26199092"/>
      <w:bookmarkStart w:id="6" w:name="_Toc34738682"/>
      <w:bookmarkStart w:id="7" w:name="_Toc34738742"/>
      <w:bookmarkStart w:id="8" w:name="_Toc34739372"/>
      <w:bookmarkStart w:id="9" w:name="_Toc34739430"/>
      <w:bookmarkStart w:id="10" w:name="_Toc34749384"/>
      <w:bookmarkStart w:id="11" w:name="_Toc35936188"/>
      <w:bookmarkStart w:id="12" w:name="_Toc36462447"/>
      <w:bookmarkStart w:id="13" w:name="_Toc45106355"/>
      <w:bookmarkStart w:id="14" w:name="_Toc51872024"/>
      <w:bookmarkStart w:id="15" w:name="_Toc7499097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6"/>
    <w:bookmarkEnd w:id="17"/>
    <w:bookmarkEnd w:id="18"/>
    <w:bookmarkEnd w:id="19"/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5102145C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23.501: "System Architecture for the 5G System; Stage 2".</w:t>
      </w:r>
    </w:p>
    <w:p w14:paraId="6D700122" w14:textId="7A192774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23.502: "Procedures for the 5G System; Stage 2".</w:t>
      </w:r>
    </w:p>
    <w:p w14:paraId="7CE856FB" w14:textId="7EF28975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29.500: "5G System; Technical Realization of Service Based Architecture; Stage 3".</w:t>
      </w:r>
    </w:p>
    <w:p w14:paraId="785DCF18" w14:textId="6CA6711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1DECBEC" w14:textId="5D538CB7" w:rsidR="00EB678F" w:rsidRDefault="00EB678F" w:rsidP="00EB678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="00907BCA">
        <w:rPr>
          <w:lang w:val="en-US"/>
        </w:rPr>
        <w:t xml:space="preserve"> Version 3.0.0</w:t>
      </w:r>
      <w:r>
        <w:t>"</w:t>
      </w:r>
      <w:r>
        <w:rPr>
          <w:lang w:val="en-US"/>
        </w:rPr>
        <w:t xml:space="preserve">, </w:t>
      </w:r>
      <w:hyperlink r:id="rId21" w:history="1">
        <w:r w:rsidR="00907BCA">
          <w:rPr>
            <w:rStyle w:val="a8"/>
            <w:lang w:val="en-US"/>
          </w:rPr>
          <w:t>https://spec.openapis.org/oas/v3.0.0</w:t>
        </w:r>
      </w:hyperlink>
      <w:r w:rsidR="00907BCA">
        <w:rPr>
          <w:lang w:val="en-US"/>
        </w:rPr>
        <w:t>.</w:t>
      </w:r>
      <w:r>
        <w:rPr>
          <w:lang w:val="en-US"/>
        </w:rPr>
        <w:t>.</w:t>
      </w:r>
    </w:p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B678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34E4B7FB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</w:t>
      </w:r>
      <w:r w:rsidR="00EC00CD">
        <w:t>; Stage 3</w:t>
      </w:r>
      <w:r w:rsidRPr="00533C32">
        <w:t>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C62BBC" w14:textId="77777777" w:rsidR="009C0CBB" w:rsidRDefault="00F82ADA" w:rsidP="009C0CBB">
      <w:pPr>
        <w:pStyle w:val="EX"/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797CECB4" w14:textId="65E73311" w:rsidR="00EB678F" w:rsidRDefault="009C0CBB" w:rsidP="009C0CBB">
      <w:pPr>
        <w:pStyle w:val="EX"/>
      </w:pPr>
      <w:r w:rsidRPr="006A7EE2">
        <w:t>[</w:t>
      </w:r>
      <w:r w:rsidR="00A442BE"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14:paraId="719F079D" w14:textId="37547206" w:rsidR="003B0D1D" w:rsidRDefault="003B0D1D" w:rsidP="009C0CBB">
      <w:pPr>
        <w:pStyle w:val="EX"/>
        <w:rPr>
          <w:lang w:eastAsia="zh-CN"/>
        </w:rPr>
      </w:pPr>
      <w:r>
        <w:t>[18]</w:t>
      </w:r>
      <w:r>
        <w:tab/>
        <w:t>3GPP TS 23.040: "Technical realization of the Short Message Service (SMS)"</w:t>
      </w:r>
    </w:p>
    <w:p w14:paraId="3C5E873D" w14:textId="77777777" w:rsidR="000F7571" w:rsidRDefault="000F7571" w:rsidP="000F7571">
      <w:pPr>
        <w:pStyle w:val="EX"/>
        <w:rPr>
          <w:ins w:id="20" w:author="H ISHIKAWA (NTT DOCOMO)" w:date="2021-11-04T18:02:00Z"/>
          <w:lang w:val="en-US" w:eastAsia="ja-JP"/>
        </w:rPr>
      </w:pPr>
      <w:bookmarkStart w:id="21" w:name="_Toc21711492"/>
      <w:bookmarkStart w:id="22" w:name="_Toc22625757"/>
      <w:bookmarkStart w:id="23" w:name="_Toc24759205"/>
      <w:bookmarkStart w:id="24" w:name="_Toc26199093"/>
      <w:bookmarkStart w:id="25" w:name="_Toc34738683"/>
      <w:bookmarkStart w:id="26" w:name="_Toc34738743"/>
      <w:bookmarkStart w:id="27" w:name="_Toc34739373"/>
      <w:bookmarkStart w:id="28" w:name="_Toc34739431"/>
      <w:bookmarkStart w:id="29" w:name="_Toc34749385"/>
      <w:bookmarkStart w:id="30" w:name="_Toc35936189"/>
      <w:bookmarkStart w:id="31" w:name="_Toc36462448"/>
      <w:bookmarkStart w:id="32" w:name="_Toc45106356"/>
      <w:bookmarkStart w:id="33" w:name="_Toc51872025"/>
      <w:bookmarkStart w:id="34" w:name="_Toc74990977"/>
      <w:ins w:id="35" w:author="H ISHIKAWA (NTT DOCOMO)" w:date="2021-11-04T18:02:00Z">
        <w:r>
          <w:rPr>
            <w:rFonts w:hint="eastAsia"/>
            <w:lang w:eastAsia="ja-JP"/>
          </w:rPr>
          <w:t>[</w:t>
        </w:r>
        <w:r w:rsidRPr="00F253AF">
          <w:rPr>
            <w:highlight w:val="yellow"/>
            <w:lang w:eastAsia="ja-JP"/>
          </w:rPr>
          <w:t>xx</w:t>
        </w:r>
        <w:r>
          <w:rPr>
            <w:lang w:eastAsia="ja-JP"/>
          </w:rPr>
          <w:t>]</w:t>
        </w:r>
        <w:r>
          <w:rPr>
            <w:lang w:eastAsia="ja-JP"/>
          </w:rPr>
          <w:tab/>
          <w:t>3GPP</w:t>
        </w:r>
        <w:r>
          <w:rPr>
            <w:lang w:val="en-US" w:eastAsia="ja-JP"/>
          </w:rPr>
          <w:t> TS 24.501: "</w:t>
        </w:r>
        <w:r w:rsidRPr="00804EF0">
          <w:rPr>
            <w:lang w:val="en-US" w:eastAsia="ja-JP"/>
          </w:rPr>
          <w:t>Non-Access-Stratum (NAS) protocol for 5G System (5GS); Stage 3</w:t>
        </w:r>
        <w:r>
          <w:rPr>
            <w:lang w:val="en-US" w:eastAsia="ja-JP"/>
          </w:rPr>
          <w:t>".</w:t>
        </w:r>
      </w:ins>
    </w:p>
    <w:p w14:paraId="0522188F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34219389"/>
      <w:bookmarkStart w:id="37" w:name="_Toc34739711"/>
      <w:bookmarkStart w:id="38" w:name="_Toc34739958"/>
      <w:bookmarkStart w:id="39" w:name="_Toc35936317"/>
      <w:bookmarkStart w:id="40" w:name="_Toc45030993"/>
      <w:bookmarkStart w:id="41" w:name="_Toc8271250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B2F4F1" w14:textId="77777777" w:rsidR="00EB678F" w:rsidRDefault="00EB678F" w:rsidP="00EB678F">
      <w:pPr>
        <w:pStyle w:val="3"/>
      </w:pPr>
      <w:bookmarkStart w:id="42" w:name="_Toc21711529"/>
      <w:bookmarkStart w:id="43" w:name="_Toc22625794"/>
      <w:bookmarkStart w:id="44" w:name="_Toc24759242"/>
      <w:bookmarkStart w:id="45" w:name="_Toc26199130"/>
      <w:bookmarkStart w:id="46" w:name="_Toc34738720"/>
      <w:bookmarkStart w:id="47" w:name="_Toc34738780"/>
      <w:bookmarkStart w:id="48" w:name="_Toc34739410"/>
      <w:bookmarkStart w:id="49" w:name="_Toc34739468"/>
      <w:bookmarkStart w:id="50" w:name="_Toc34749422"/>
      <w:bookmarkStart w:id="51" w:name="_Toc35936226"/>
      <w:bookmarkStart w:id="52" w:name="_Toc36462485"/>
      <w:bookmarkStart w:id="53" w:name="_Toc45106393"/>
      <w:bookmarkStart w:id="54" w:name="_Toc51872062"/>
      <w:bookmarkStart w:id="55" w:name="_Toc7499101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6"/>
      <w:bookmarkEnd w:id="37"/>
      <w:bookmarkEnd w:id="38"/>
      <w:bookmarkEnd w:id="39"/>
      <w:bookmarkEnd w:id="40"/>
      <w:bookmarkEnd w:id="41"/>
      <w:r>
        <w:lastRenderedPageBreak/>
        <w:t>6.1.6</w:t>
      </w:r>
      <w:r>
        <w:tab/>
        <w:t>Data Model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36B8477" w14:textId="77777777" w:rsidR="00EB678F" w:rsidRDefault="00EB678F" w:rsidP="00EB678F">
      <w:pPr>
        <w:pStyle w:val="4"/>
      </w:pPr>
      <w:bookmarkStart w:id="56" w:name="_Toc21711530"/>
      <w:bookmarkStart w:id="57" w:name="_Toc22625795"/>
      <w:bookmarkStart w:id="58" w:name="_Toc24759243"/>
      <w:bookmarkStart w:id="59" w:name="_Toc26199131"/>
      <w:bookmarkStart w:id="60" w:name="_Toc34738721"/>
      <w:bookmarkStart w:id="61" w:name="_Toc34738781"/>
      <w:bookmarkStart w:id="62" w:name="_Toc34739411"/>
      <w:bookmarkStart w:id="63" w:name="_Toc34739469"/>
      <w:bookmarkStart w:id="64" w:name="_Toc34749423"/>
      <w:bookmarkStart w:id="65" w:name="_Toc35936227"/>
      <w:bookmarkStart w:id="66" w:name="_Toc36462486"/>
      <w:bookmarkStart w:id="67" w:name="_Toc45106394"/>
      <w:bookmarkStart w:id="68" w:name="_Toc51872063"/>
      <w:bookmarkStart w:id="69" w:name="_Toc74991015"/>
      <w:r>
        <w:t>6.1.6.1</w:t>
      </w:r>
      <w: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EC58493" w14:textId="77777777" w:rsidR="00EB678F" w:rsidRDefault="00EB678F" w:rsidP="00EB678F">
      <w:r>
        <w:t>This clause specifies the application data model supported by the API.</w:t>
      </w:r>
    </w:p>
    <w:p w14:paraId="0A7BCFDA" w14:textId="6A892CA0" w:rsidR="00EB678F" w:rsidRDefault="00EB678F" w:rsidP="00EB678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="00A4570D">
        <w:t>sp</w:t>
      </w:r>
      <w:r>
        <w:t>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AE18682" w14:textId="2B81D489" w:rsidR="00EB678F" w:rsidRPr="009C4D60" w:rsidRDefault="00EB678F" w:rsidP="00EB678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="00A4570D">
        <w:t>sp</w:t>
      </w:r>
      <w:r>
        <w:t>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EB678F" w14:paraId="628D30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1F86D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4737" w14:textId="77777777" w:rsidR="00EB678F" w:rsidRPr="009A7B1D" w:rsidRDefault="00EB678F" w:rsidP="00F82AD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C5BF" w14:textId="77777777" w:rsidR="00EB678F" w:rsidRPr="009A7B1D" w:rsidRDefault="00EB678F" w:rsidP="00F82ADA">
            <w:pPr>
              <w:pStyle w:val="TAH"/>
            </w:pPr>
            <w:r w:rsidRPr="009A7B1D"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1623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1AB8078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B07" w14:textId="77777777" w:rsidR="00EB678F" w:rsidRDefault="00EB678F" w:rsidP="00F82ADA">
            <w:pPr>
              <w:pStyle w:val="TAL"/>
            </w:pPr>
            <w:proofErr w:type="spellStart"/>
            <w:r>
              <w:t>UiccConfigurationParameter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EF9" w14:textId="77777777" w:rsidR="00EB678F" w:rsidRDefault="00EB678F" w:rsidP="00F82ADA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1B9" w14:textId="38331809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UICC Configuration Parameters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2D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79D33D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0F0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CC1" w14:textId="77777777" w:rsidR="00EB678F" w:rsidRDefault="00EB678F" w:rsidP="00F82ADA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297" w14:textId="054DBE43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Routing ID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29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784C62" w14:paraId="1EDA35AA" w14:textId="77777777" w:rsidTr="00F82ADA">
        <w:trPr>
          <w:jc w:val="center"/>
          <w:ins w:id="70" w:author="H ISHIKAWA (NTT DOCOMO) r1v3" w:date="2021-11-22T15:09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63C8" w14:textId="6B2ACD4D" w:rsidR="004D3288" w:rsidRDefault="004D3288" w:rsidP="00F82ADA">
            <w:pPr>
              <w:pStyle w:val="TAL"/>
              <w:rPr>
                <w:ins w:id="71" w:author="H ISHIKAWA (NTT DOCOMO) r1v3" w:date="2021-11-22T15:09:00Z"/>
              </w:rPr>
            </w:pPr>
            <w:proofErr w:type="spellStart"/>
            <w:ins w:id="72" w:author="H ISHIKAWA (NTT DOCOMO) r1v3" w:date="2021-11-22T15:12:00Z">
              <w:r>
                <w:t>Extended</w:t>
              </w:r>
            </w:ins>
            <w:ins w:id="73" w:author="H ISHIKAWA (NTT DOCOMO) r1v3" w:date="2021-11-22T15:10:00Z">
              <w:r w:rsidRPr="007A3759">
                <w:t>SteeringContainer</w:t>
              </w:r>
            </w:ins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B8B6" w14:textId="747064EC" w:rsidR="004D3288" w:rsidRDefault="004D3288" w:rsidP="00F82ADA">
            <w:pPr>
              <w:pStyle w:val="TAL"/>
              <w:rPr>
                <w:ins w:id="74" w:author="H ISHIKAWA (NTT DOCOMO) r1v3" w:date="2021-11-22T15:09:00Z"/>
              </w:rPr>
            </w:pPr>
            <w:ins w:id="75" w:author="H ISHIKAWA (NTT DOCOMO) r1v3" w:date="2021-11-22T15:10:00Z">
              <w:r w:rsidRPr="004D3288">
                <w:t>6.1.6.2.x</w:t>
              </w:r>
            </w:ins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FBC6" w14:textId="1676BCDC" w:rsidR="004D3288" w:rsidRDefault="004D3288" w:rsidP="00F82ADA">
            <w:pPr>
              <w:pStyle w:val="TAL"/>
              <w:rPr>
                <w:ins w:id="76" w:author="H ISHIKAWA (NTT DOCOMO) r1v3" w:date="2021-11-22T15:09:00Z"/>
                <w:rFonts w:cs="Arial"/>
                <w:szCs w:val="18"/>
                <w:lang w:eastAsia="ja-JP"/>
              </w:rPr>
            </w:pPr>
            <w:ins w:id="77" w:author="H ISHIKAWA (NTT DOCOMO) r1v3" w:date="2021-11-22T15:10:00Z">
              <w:r>
                <w:rPr>
                  <w:rFonts w:cs="Arial" w:hint="eastAsia"/>
                  <w:szCs w:val="18"/>
                  <w:lang w:eastAsia="ja-JP"/>
                </w:rPr>
                <w:t>E</w:t>
              </w:r>
              <w:r>
                <w:rPr>
                  <w:rFonts w:cs="Arial"/>
                  <w:szCs w:val="18"/>
                  <w:lang w:eastAsia="ja-JP"/>
                </w:rPr>
                <w:t>xtended Steering Container</w:t>
              </w:r>
            </w:ins>
            <w:ins w:id="78" w:author="H ISHIKAWA (NTT DOCOMO) r1v3" w:date="2021-11-22T15:11:00Z">
              <w:r>
                <w:rPr>
                  <w:rFonts w:cs="Arial"/>
                  <w:szCs w:val="18"/>
                  <w:lang w:eastAsia="ja-JP"/>
                </w:rPr>
                <w:t xml:space="preserve"> (including the contents of Steering Container and SOR-CMCI)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DD14" w14:textId="77777777" w:rsidR="004D3288" w:rsidRDefault="004D3288" w:rsidP="00F82ADA">
            <w:pPr>
              <w:pStyle w:val="TAL"/>
              <w:rPr>
                <w:ins w:id="79" w:author="H ISHIKAWA (NTT DOCOMO) r1v3" w:date="2021-11-22T15:09:00Z"/>
                <w:rFonts w:cs="Arial"/>
                <w:szCs w:val="18"/>
              </w:rPr>
            </w:pPr>
          </w:p>
        </w:tc>
      </w:tr>
    </w:tbl>
    <w:p w14:paraId="37DEE275" w14:textId="77777777" w:rsidR="00EB678F" w:rsidRDefault="00EB678F" w:rsidP="00EB678F"/>
    <w:p w14:paraId="7CA266C3" w14:textId="185A6C24" w:rsidR="00EB678F" w:rsidRDefault="00EB678F" w:rsidP="00EB678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="00A4570D">
        <w:t>sp</w:t>
      </w:r>
      <w:r>
        <w:t>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="00A4570D">
        <w:rPr>
          <w:vertAlign w:val="subscript"/>
        </w:rPr>
        <w:t>spaf</w:t>
      </w:r>
      <w:proofErr w:type="spellEnd"/>
      <w:r w:rsidRPr="009C4D60">
        <w:t xml:space="preserve"> </w:t>
      </w:r>
      <w:r>
        <w:t>service based interface.</w:t>
      </w:r>
    </w:p>
    <w:p w14:paraId="7D4D32E2" w14:textId="5FF35FCB" w:rsidR="00EB678F" w:rsidRPr="009C4D60" w:rsidRDefault="00EB678F" w:rsidP="00EB678F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="00A4570D">
        <w:t>sp</w:t>
      </w:r>
      <w:r>
        <w:t>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848"/>
        <w:gridCol w:w="3640"/>
        <w:gridCol w:w="2227"/>
      </w:tblGrid>
      <w:tr w:rsidR="00EB678F" w14:paraId="2FA67F4C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059C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1EEBE" w14:textId="77777777" w:rsidR="00EB678F" w:rsidRPr="009A7B1D" w:rsidRDefault="00EB678F" w:rsidP="00F82ADA">
            <w:pPr>
              <w:pStyle w:val="TAH"/>
            </w:pPr>
            <w:r w:rsidRPr="009A7B1D">
              <w:t>Reference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A3ED" w14:textId="77777777" w:rsidR="00EB678F" w:rsidRPr="009A7B1D" w:rsidRDefault="00EB678F" w:rsidP="00F82ADA">
            <w:pPr>
              <w:pStyle w:val="TAH"/>
            </w:pPr>
            <w:r w:rsidRPr="009A7B1D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D77B6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66CD772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BF4" w14:textId="77777777" w:rsidR="00EB678F" w:rsidRDefault="00EB678F" w:rsidP="00F82ADA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536" w14:textId="77777777" w:rsidR="00EB678F" w:rsidRDefault="00EB678F" w:rsidP="00F82ADA">
            <w:pPr>
              <w:pStyle w:val="TAL"/>
            </w:pPr>
            <w:r>
              <w:t>3GPP TS 29.503 [14]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CB9" w14:textId="1D0D315D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Secured Packet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29AE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38F4C84E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0516" w14:textId="77777777" w:rsidR="00EB678F" w:rsidRDefault="00EB678F" w:rsidP="00F82AD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A36" w14:textId="77777777" w:rsidR="00EB678F" w:rsidRDefault="00EB678F" w:rsidP="00F82ADA">
            <w:pPr>
              <w:pStyle w:val="TAL"/>
            </w:pPr>
            <w:r>
              <w:t>3GPP TS 29.571 [15]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0C7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8E1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A442BE" w14:paraId="2CE0DD67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603" w14:textId="77777777" w:rsidR="009C0CBB" w:rsidRDefault="009C0CBB" w:rsidP="00CA357F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4F0C" w14:textId="790AF99D" w:rsidR="009C0CBB" w:rsidRDefault="009C0CBB" w:rsidP="00CA357F">
            <w:pPr>
              <w:pStyle w:val="TAL"/>
            </w:pPr>
            <w:r>
              <w:t>3GPP TS 29.509 [</w:t>
            </w:r>
            <w:r w:rsidR="00A442BE">
              <w:t>17</w:t>
            </w:r>
            <w:r>
              <w:t>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706" w14:textId="2F1D80F4" w:rsidR="009C0CBB" w:rsidRDefault="00A657AA" w:rsidP="00CA3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Information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D7BB" w14:textId="77777777" w:rsidR="009C0CBB" w:rsidRDefault="009C0CBB" w:rsidP="00CA357F">
            <w:pPr>
              <w:pStyle w:val="TAL"/>
              <w:rPr>
                <w:rFonts w:cs="Arial"/>
                <w:szCs w:val="18"/>
              </w:rPr>
            </w:pPr>
          </w:p>
        </w:tc>
      </w:tr>
      <w:tr w:rsidR="00784C62" w14:paraId="2AE1ACF3" w14:textId="77777777" w:rsidTr="009C0CBB">
        <w:trPr>
          <w:jc w:val="center"/>
          <w:ins w:id="80" w:author="H ISHIKAWA (NTT DOCOMO)" w:date="2021-11-04T18:01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DD8" w14:textId="7C6E53DE" w:rsidR="00826145" w:rsidRDefault="00826145" w:rsidP="00826145">
            <w:pPr>
              <w:pStyle w:val="TAL"/>
              <w:rPr>
                <w:ins w:id="81" w:author="H ISHIKAWA (NTT DOCOMO)" w:date="2021-11-04T18:01:00Z"/>
              </w:rPr>
            </w:pPr>
            <w:proofErr w:type="spellStart"/>
            <w:ins w:id="82" w:author="H ISHIKAWA (NTT DOCOMO)" w:date="2021-11-04T18:01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846" w14:textId="23F08D49" w:rsidR="00826145" w:rsidRDefault="00826145" w:rsidP="00826145">
            <w:pPr>
              <w:pStyle w:val="TAL"/>
              <w:rPr>
                <w:ins w:id="83" w:author="H ISHIKAWA (NTT DOCOMO)" w:date="2021-11-04T18:01:00Z"/>
              </w:rPr>
            </w:pPr>
            <w:ins w:id="84" w:author="H ISHIKAWA (NTT DOCOMO)" w:date="2021-11-04T18:01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GPP</w:t>
              </w:r>
              <w:r>
                <w:rPr>
                  <w:lang w:val="en-US" w:eastAsia="ja-JP"/>
                </w:rPr>
                <w:t> TS 29.503 [</w:t>
              </w:r>
            </w:ins>
            <w:ins w:id="85" w:author="H ISHIKAWA (NTT DOCOMO)" w:date="2021-11-05T09:11:00Z">
              <w:r w:rsidR="00087F95">
                <w:rPr>
                  <w:lang w:val="en-US" w:eastAsia="ja-JP"/>
                </w:rPr>
                <w:t>14</w:t>
              </w:r>
            </w:ins>
            <w:ins w:id="86" w:author="H ISHIKAWA (NTT DOCOMO)" w:date="2021-11-04T18:01:00Z">
              <w:r>
                <w:rPr>
                  <w:lang w:val="en-US" w:eastAsia="ja-JP"/>
                </w:rPr>
                <w:t>]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957" w14:textId="6D956985" w:rsidR="00826145" w:rsidRDefault="00826145" w:rsidP="00826145">
            <w:pPr>
              <w:pStyle w:val="TAL"/>
              <w:rPr>
                <w:ins w:id="87" w:author="H ISHIKAWA (NTT DOCOMO)" w:date="2021-11-04T18:01:00Z"/>
                <w:rFonts w:cs="Arial"/>
                <w:szCs w:val="18"/>
              </w:rPr>
            </w:pPr>
            <w:ins w:id="88" w:author="H ISHIKAWA (NTT DOCOMO)" w:date="2021-11-04T18:01:00Z">
              <w:r>
                <w:rPr>
                  <w:rFonts w:cs="Arial" w:hint="eastAsia"/>
                  <w:szCs w:val="18"/>
                  <w:lang w:eastAsia="ja-JP"/>
                </w:rPr>
                <w:t>C</w:t>
              </w:r>
              <w:r>
                <w:rPr>
                  <w:rFonts w:cs="Arial"/>
                  <w:szCs w:val="18"/>
                  <w:lang w:eastAsia="ja-JP"/>
                </w:rPr>
                <w:t>ontains SOR-CMCI as defined in 3GPP</w:t>
              </w:r>
              <w:r>
                <w:rPr>
                  <w:rFonts w:cs="Arial"/>
                  <w:szCs w:val="18"/>
                  <w:lang w:val="en-US" w:eastAsia="ja-JP"/>
                </w:rPr>
                <w:t> TS 24.501 [</w:t>
              </w:r>
              <w:r w:rsidRPr="00F253AF">
                <w:rPr>
                  <w:rFonts w:cs="Arial"/>
                  <w:szCs w:val="18"/>
                  <w:highlight w:val="yellow"/>
                  <w:lang w:val="en-US" w:eastAsia="ja-JP"/>
                </w:rPr>
                <w:t>xx</w:t>
              </w:r>
              <w:r>
                <w:rPr>
                  <w:rFonts w:cs="Arial"/>
                  <w:szCs w:val="18"/>
                  <w:lang w:val="en-US" w:eastAsia="ja-JP"/>
                </w:rPr>
                <w:t>]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CECF" w14:textId="543A8419" w:rsidR="00826145" w:rsidRDefault="00826145" w:rsidP="00826145">
            <w:pPr>
              <w:pStyle w:val="TAL"/>
              <w:rPr>
                <w:ins w:id="89" w:author="H ISHIKAWA (NTT DOCOMO)" w:date="2021-11-04T18:01:00Z"/>
                <w:rFonts w:cs="Arial"/>
                <w:szCs w:val="18"/>
              </w:rPr>
            </w:pPr>
          </w:p>
        </w:tc>
      </w:tr>
    </w:tbl>
    <w:p w14:paraId="21B526A3" w14:textId="77777777" w:rsidR="00EB678F" w:rsidRDefault="00EB678F" w:rsidP="00EB678F"/>
    <w:p w14:paraId="23C1A740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21711531"/>
      <w:bookmarkStart w:id="91" w:name="_Toc22625796"/>
      <w:bookmarkStart w:id="92" w:name="_Toc24759244"/>
      <w:bookmarkStart w:id="93" w:name="_Toc26199132"/>
      <w:bookmarkStart w:id="94" w:name="_Toc34738722"/>
      <w:bookmarkStart w:id="95" w:name="_Toc34738782"/>
      <w:bookmarkStart w:id="96" w:name="_Toc34739412"/>
      <w:bookmarkStart w:id="97" w:name="_Toc34739470"/>
      <w:bookmarkStart w:id="98" w:name="_Toc34749424"/>
      <w:bookmarkStart w:id="99" w:name="_Toc35936228"/>
      <w:bookmarkStart w:id="100" w:name="_Toc36462487"/>
      <w:bookmarkStart w:id="101" w:name="_Toc45106395"/>
      <w:bookmarkStart w:id="102" w:name="_Toc51872064"/>
      <w:bookmarkStart w:id="103" w:name="_Toc7499101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0D19D" w14:textId="77777777" w:rsidR="00EB678F" w:rsidRDefault="00EB678F" w:rsidP="00EB678F">
      <w:pPr>
        <w:pStyle w:val="5"/>
      </w:pPr>
      <w:bookmarkStart w:id="104" w:name="_Toc21711533"/>
      <w:bookmarkStart w:id="105" w:name="_Toc22625798"/>
      <w:bookmarkStart w:id="106" w:name="_Toc24759246"/>
      <w:bookmarkStart w:id="107" w:name="_Toc26199134"/>
      <w:bookmarkStart w:id="108" w:name="_Toc34738724"/>
      <w:bookmarkStart w:id="109" w:name="_Toc34738784"/>
      <w:bookmarkStart w:id="110" w:name="_Toc34739414"/>
      <w:bookmarkStart w:id="111" w:name="_Toc34739472"/>
      <w:bookmarkStart w:id="112" w:name="_Toc34749426"/>
      <w:bookmarkStart w:id="113" w:name="_Toc35936230"/>
      <w:bookmarkStart w:id="114" w:name="_Toc36462489"/>
      <w:bookmarkStart w:id="115" w:name="_Toc45106397"/>
      <w:bookmarkStart w:id="116" w:name="_Toc51872066"/>
      <w:bookmarkStart w:id="117" w:name="_Toc74991018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t>6.1.6.2.2</w:t>
      </w:r>
      <w:r>
        <w:tab/>
        <w:t xml:space="preserve">Type: </w:t>
      </w:r>
      <w:proofErr w:type="spellStart"/>
      <w:r>
        <w:t>UiccConfigurationParameter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proofErr w:type="spellEnd"/>
    </w:p>
    <w:p w14:paraId="1D063513" w14:textId="77777777" w:rsidR="00EB678F" w:rsidRDefault="00EB678F" w:rsidP="00EB678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EB678F" w:rsidRPr="00FD48E5" w14:paraId="703AFB1A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6DB" w14:textId="77777777" w:rsidR="00EB678F" w:rsidRDefault="00EB678F" w:rsidP="00F82AD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27F1" w14:textId="77777777" w:rsidR="00EB678F" w:rsidRDefault="00EB678F" w:rsidP="00F82AD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80DDC" w14:textId="77777777" w:rsidR="00EB678F" w:rsidRPr="007277D4" w:rsidRDefault="00EB678F" w:rsidP="00F82AD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88B6F" w14:textId="77777777" w:rsidR="00EB678F" w:rsidRDefault="00EB678F" w:rsidP="00F82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0B5A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3011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678F" w:rsidRPr="00FD48E5" w14:paraId="3EAE17E3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43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9B5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B3" w14:textId="77777777" w:rsidR="00EB678F" w:rsidRDefault="00EB678F" w:rsidP="00F82ADA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DE9" w14:textId="77777777" w:rsidR="00EB678F" w:rsidRDefault="00EB678F" w:rsidP="00F82ADA">
            <w:pPr>
              <w:pStyle w:val="TAL"/>
            </w:pPr>
            <w:r w:rsidRPr="00683AD6"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45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846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9C0CBB" w:rsidRPr="00FD48E5" w14:paraId="3B56163A" w14:textId="77777777" w:rsidTr="00CA357F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609C" w14:textId="77777777" w:rsidR="009C0CBB" w:rsidRDefault="009C0CBB" w:rsidP="00CA357F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87B" w14:textId="77777777" w:rsidR="009C0CBB" w:rsidRDefault="009C0CBB" w:rsidP="00CA357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SteeringInfo</w:t>
            </w:r>
            <w:proofErr w:type="spellEnd"/>
            <w:r>
              <w:t>)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19C" w14:textId="77777777" w:rsidR="009C0CBB" w:rsidRDefault="009C0CBB" w:rsidP="00CA357F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68DE" w14:textId="77777777" w:rsidR="009C0CBB" w:rsidRPr="00683AD6" w:rsidRDefault="009C0CBB" w:rsidP="00CA357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328" w14:textId="01F1F14C" w:rsidR="009C0CBB" w:rsidRDefault="00A657AA" w:rsidP="00CA357F">
            <w:pPr>
              <w:pStyle w:val="TAL"/>
            </w:pPr>
            <w:r>
              <w:t xml:space="preserve">List of </w:t>
            </w:r>
            <w:r w:rsidRPr="00426908">
              <w:t>PLMN/</w:t>
            </w:r>
            <w:proofErr w:type="spellStart"/>
            <w:r w:rsidRPr="00426908">
              <w:t>AccessTechnologies</w:t>
            </w:r>
            <w:proofErr w:type="spellEnd"/>
            <w:r w:rsidRPr="00426908">
              <w:t xml:space="preserve"> combinations</w:t>
            </w:r>
            <w:r w:rsidR="009C0CBB">
              <w:t xml:space="preserve"> that need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7C73" w14:textId="77777777" w:rsidR="009C0CBB" w:rsidRDefault="009C0CBB" w:rsidP="00CA357F">
            <w:pPr>
              <w:pStyle w:val="TAL"/>
              <w:rPr>
                <w:rFonts w:cs="Arial"/>
                <w:szCs w:val="18"/>
              </w:rPr>
            </w:pPr>
          </w:p>
        </w:tc>
      </w:tr>
      <w:tr w:rsidR="00504115" w:rsidRPr="00FD48E5" w14:paraId="5E189670" w14:textId="77777777" w:rsidTr="00CA357F">
        <w:trPr>
          <w:jc w:val="center"/>
          <w:ins w:id="118" w:author="H ISHIKAWA (NTT DOCOMO)" w:date="2021-11-04T17:17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948" w14:textId="47D29016" w:rsidR="00504115" w:rsidRDefault="004D3288" w:rsidP="00504115">
            <w:pPr>
              <w:pStyle w:val="TAL"/>
              <w:rPr>
                <w:ins w:id="119" w:author="H ISHIKAWA (NTT DOCOMO)" w:date="2021-11-04T17:17:00Z"/>
                <w:lang w:eastAsia="ja-JP"/>
              </w:rPr>
            </w:pPr>
            <w:proofErr w:type="spellStart"/>
            <w:ins w:id="120" w:author="H ISHIKAWA (NTT DOCOMO) r1v3" w:date="2021-11-22T15:12:00Z">
              <w:r>
                <w:t>extendedS</w:t>
              </w:r>
            </w:ins>
            <w:ins w:id="121" w:author="H ISHIKAWA (NTT DOCOMO) r1v2" w:date="2021-11-20T08:37:00Z">
              <w:r w:rsidR="007B4882">
                <w:t>teeringContainer</w:t>
              </w:r>
            </w:ins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717" w14:textId="5FB1165E" w:rsidR="00504115" w:rsidRDefault="004D3288" w:rsidP="00504115">
            <w:pPr>
              <w:pStyle w:val="TAL"/>
              <w:rPr>
                <w:ins w:id="122" w:author="H ISHIKAWA (NTT DOCOMO)" w:date="2021-11-04T17:17:00Z"/>
              </w:rPr>
            </w:pPr>
            <w:proofErr w:type="spellStart"/>
            <w:ins w:id="123" w:author="H ISHIKAWA (NTT DOCOMO) r1v3" w:date="2021-11-22T15:12:00Z">
              <w:r>
                <w:t>Extended</w:t>
              </w:r>
            </w:ins>
            <w:ins w:id="124" w:author="H ISHIKAWA (NTT DOCOMO) r1v2" w:date="2021-11-20T08:38:00Z">
              <w:r w:rsidR="00ED3A4B">
                <w:t>S</w:t>
              </w:r>
              <w:r w:rsidR="00DF3658">
                <w:t>teeringContainer</w:t>
              </w:r>
            </w:ins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F37" w14:textId="39F56901" w:rsidR="00504115" w:rsidRDefault="004D3288" w:rsidP="00504115">
            <w:pPr>
              <w:pStyle w:val="TAC"/>
              <w:jc w:val="left"/>
              <w:rPr>
                <w:ins w:id="125" w:author="H ISHIKAWA (NTT DOCOMO)" w:date="2021-11-04T17:17:00Z"/>
                <w:lang w:eastAsia="ja-JP"/>
              </w:rPr>
            </w:pPr>
            <w:ins w:id="126" w:author="H ISHIKAWA (NTT DOCOMO) r1v3" w:date="2021-11-22T15:11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438" w14:textId="1744655E" w:rsidR="00504115" w:rsidRDefault="00504115" w:rsidP="00504115">
            <w:pPr>
              <w:pStyle w:val="TAL"/>
              <w:rPr>
                <w:ins w:id="127" w:author="H ISHIKAWA (NTT DOCOMO)" w:date="2021-11-04T17:17:00Z"/>
              </w:rPr>
            </w:pPr>
            <w:ins w:id="128" w:author="H ISHIKAWA (NTT DOCOMO)" w:date="2021-11-04T18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401E" w14:textId="13A8E5A7" w:rsidR="00504115" w:rsidRDefault="003B7796" w:rsidP="00504115">
            <w:pPr>
              <w:pStyle w:val="TAL"/>
              <w:rPr>
                <w:ins w:id="129" w:author="H ISHIKAWA (NTT DOCOMO)" w:date="2021-11-04T17:17:00Z"/>
              </w:rPr>
            </w:pPr>
            <w:ins w:id="130" w:author="H ISHIKAWA (NTT DOCOMO) r1v3" w:date="2021-11-22T15:16:00Z">
              <w:r>
                <w:t>Extended Steering Container that includes l</w:t>
              </w:r>
            </w:ins>
            <w:ins w:id="131" w:author="H ISHIKAWA (NTT DOCOMO) r1v2" w:date="2021-11-20T08:38:00Z">
              <w:r w:rsidR="00ED3A4B">
                <w:t xml:space="preserve">ist of </w:t>
              </w:r>
              <w:r w:rsidR="00ED3A4B" w:rsidRPr="00426908">
                <w:t>PLMN/</w:t>
              </w:r>
              <w:proofErr w:type="spellStart"/>
              <w:r w:rsidR="00ED3A4B" w:rsidRPr="00426908">
                <w:t>AccessTechnologies</w:t>
              </w:r>
              <w:proofErr w:type="spellEnd"/>
              <w:r w:rsidR="00ED3A4B" w:rsidRPr="00426908">
                <w:t xml:space="preserve"> combinations</w:t>
              </w:r>
              <w:r w:rsidR="00ED3A4B">
                <w:t xml:space="preserve"> </w:t>
              </w:r>
              <w:r w:rsidR="00DA3651">
                <w:t xml:space="preserve">with </w:t>
              </w:r>
            </w:ins>
            <w:ins w:id="132" w:author="H ISHIKAWA (NTT DOCOMO)" w:date="2021-11-04T18:00:00Z">
              <w:r w:rsidR="00504115">
                <w:rPr>
                  <w:rFonts w:cs="Arial"/>
                  <w:szCs w:val="18"/>
                  <w:lang w:eastAsia="ja-JP"/>
                </w:rPr>
                <w:t xml:space="preserve">the SOR-CMCI </w:t>
              </w:r>
            </w:ins>
            <w:ins w:id="133" w:author="H ISHIKAWA (NTT DOCOMO) r1v2" w:date="2021-11-20T08:38:00Z">
              <w:r w:rsidR="00DA3651">
                <w:t>that need to be updated in the USIM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EB1" w14:textId="63EAA38C" w:rsidR="00504115" w:rsidRPr="003B7796" w:rsidRDefault="00504115" w:rsidP="00504115">
            <w:pPr>
              <w:pStyle w:val="TAL"/>
              <w:rPr>
                <w:ins w:id="134" w:author="H ISHIKAWA (NTT DOCOMO)" w:date="2021-11-04T17:17:00Z"/>
                <w:rFonts w:cs="Arial"/>
                <w:szCs w:val="18"/>
              </w:rPr>
            </w:pPr>
          </w:p>
        </w:tc>
      </w:tr>
      <w:tr w:rsidR="00EB678F" w:rsidRPr="00FD48E5" w:rsidDel="00F129DE" w14:paraId="585384C6" w14:textId="77777777" w:rsidTr="00F82AD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DF" w14:textId="77777777" w:rsidR="00EB678F" w:rsidDel="00F129DE" w:rsidRDefault="00EB678F" w:rsidP="00F82ADA">
            <w:pPr>
              <w:pStyle w:val="TAN"/>
            </w:pPr>
            <w:r w:rsidRPr="003A2C53">
              <w:t>Note:</w:t>
            </w:r>
            <w:r w:rsidRPr="003A2C53">
              <w:tab/>
              <w:t>Exactly one attribute shall be present</w:t>
            </w:r>
          </w:p>
        </w:tc>
      </w:tr>
    </w:tbl>
    <w:p w14:paraId="171973B4" w14:textId="77777777" w:rsidR="00EB678F" w:rsidRPr="003A2C53" w:rsidRDefault="00EB678F" w:rsidP="00EB678F"/>
    <w:p w14:paraId="5E3BCA55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5" w:name="_Toc34749430"/>
      <w:bookmarkStart w:id="136" w:name="_Toc36462492"/>
      <w:bookmarkStart w:id="137" w:name="_Toc532994477"/>
      <w:bookmarkStart w:id="138" w:name="_Toc21711548"/>
      <w:bookmarkStart w:id="139" w:name="_Toc22625813"/>
      <w:bookmarkStart w:id="140" w:name="_Toc24759255"/>
      <w:bookmarkStart w:id="141" w:name="_Toc26199143"/>
      <w:bookmarkStart w:id="142" w:name="_Toc34738733"/>
      <w:bookmarkStart w:id="143" w:name="_Toc34738793"/>
      <w:bookmarkStart w:id="144" w:name="_Toc34739423"/>
      <w:bookmarkStart w:id="145" w:name="_Toc34739481"/>
      <w:bookmarkStart w:id="146" w:name="_Toc34749435"/>
      <w:bookmarkStart w:id="147" w:name="_Toc35936239"/>
      <w:bookmarkStart w:id="148" w:name="_Toc36462498"/>
      <w:bookmarkStart w:id="149" w:name="_Toc45106406"/>
      <w:bookmarkStart w:id="150" w:name="_Toc51872075"/>
      <w:bookmarkStart w:id="151" w:name="_Toc74991027"/>
      <w:bookmarkStart w:id="152" w:name="_Hlk52513731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C1D7BA" w14:textId="1590D4E9" w:rsidR="006F45CD" w:rsidRDefault="006F45CD" w:rsidP="006F45CD">
      <w:pPr>
        <w:pStyle w:val="5"/>
        <w:rPr>
          <w:ins w:id="153" w:author="H ISHIKAWA (NTT DOCOMO) r1v2" w:date="2021-11-20T08:35:00Z"/>
        </w:rPr>
      </w:pPr>
      <w:bookmarkStart w:id="154" w:name="_Toc21711551"/>
      <w:bookmarkStart w:id="155" w:name="_Toc22625816"/>
      <w:bookmarkStart w:id="156" w:name="_Toc24759258"/>
      <w:bookmarkStart w:id="157" w:name="_Toc26199146"/>
      <w:bookmarkStart w:id="158" w:name="_Toc34738736"/>
      <w:bookmarkStart w:id="159" w:name="_Toc34738796"/>
      <w:bookmarkStart w:id="160" w:name="_Toc34739426"/>
      <w:bookmarkStart w:id="161" w:name="_Toc34739484"/>
      <w:bookmarkStart w:id="162" w:name="_Toc34749438"/>
      <w:bookmarkStart w:id="163" w:name="_Toc35936242"/>
      <w:bookmarkStart w:id="164" w:name="_Toc36462501"/>
      <w:bookmarkStart w:id="165" w:name="_Toc45106409"/>
      <w:bookmarkStart w:id="166" w:name="_Toc51872078"/>
      <w:bookmarkStart w:id="167" w:name="_Toc74991030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ins w:id="168" w:author="H ISHIKAWA (NTT DOCOMO) r1v2" w:date="2021-11-20T08:35:00Z">
        <w:r>
          <w:lastRenderedPageBreak/>
          <w:t>6.1.6.2.</w:t>
        </w:r>
      </w:ins>
      <w:ins w:id="169" w:author="H ISHIKAWA (NTT DOCOMO) r1v2" w:date="2021-11-20T08:41:00Z">
        <w:r w:rsidR="0049361F" w:rsidRPr="0049361F">
          <w:rPr>
            <w:highlight w:val="yellow"/>
            <w:rPrChange w:id="170" w:author="H ISHIKAWA (NTT DOCOMO) r1v2" w:date="2021-11-20T08:41:00Z">
              <w:rPr/>
            </w:rPrChange>
          </w:rPr>
          <w:t>x</w:t>
        </w:r>
      </w:ins>
      <w:ins w:id="171" w:author="H ISHIKAWA (NTT DOCOMO) r1v2" w:date="2021-11-20T08:35:00Z">
        <w:r>
          <w:tab/>
          <w:t xml:space="preserve">Type: </w:t>
        </w:r>
      </w:ins>
      <w:proofErr w:type="spellStart"/>
      <w:ins w:id="172" w:author="H ISHIKAWA (NTT DOCOMO) r1v3" w:date="2021-11-22T15:13:00Z">
        <w:r w:rsidR="004D3288">
          <w:t>Extended</w:t>
        </w:r>
      </w:ins>
      <w:ins w:id="173" w:author="H ISHIKAWA (NTT DOCOMO) r1v2" w:date="2021-11-20T08:39:00Z">
        <w:r w:rsidR="007A3759" w:rsidRPr="007A3759">
          <w:t>SteeringContainer</w:t>
        </w:r>
      </w:ins>
      <w:proofErr w:type="spellEnd"/>
    </w:p>
    <w:p w14:paraId="637DDB13" w14:textId="0935BA47" w:rsidR="006F45CD" w:rsidRDefault="006F45CD" w:rsidP="006F45CD">
      <w:pPr>
        <w:pStyle w:val="TH"/>
        <w:rPr>
          <w:ins w:id="174" w:author="H ISHIKAWA (NTT DOCOMO) r1v2" w:date="2021-11-20T08:35:00Z"/>
        </w:rPr>
      </w:pPr>
      <w:ins w:id="175" w:author="H ISHIKAWA (NTT DOCOMO) r1v2" w:date="2021-11-20T08:35:00Z">
        <w:r>
          <w:rPr>
            <w:noProof/>
          </w:rPr>
          <w:t>Table </w:t>
        </w:r>
        <w:r>
          <w:t>6.1.6.2.</w:t>
        </w:r>
      </w:ins>
      <w:ins w:id="176" w:author="H ISHIKAWA (NTT DOCOMO) r1v2" w:date="2021-11-20T08:41:00Z">
        <w:r w:rsidR="0049361F" w:rsidRPr="0049361F">
          <w:rPr>
            <w:highlight w:val="yellow"/>
            <w:rPrChange w:id="177" w:author="H ISHIKAWA (NTT DOCOMO) r1v2" w:date="2021-11-20T08:41:00Z">
              <w:rPr/>
            </w:rPrChange>
          </w:rPr>
          <w:t>x</w:t>
        </w:r>
      </w:ins>
      <w:ins w:id="178" w:author="H ISHIKAWA (NTT DOCOMO) r1v2" w:date="2021-11-20T08:35:00Z">
        <w:r>
          <w:t xml:space="preserve">-1: </w:t>
        </w:r>
        <w:r>
          <w:rPr>
            <w:noProof/>
          </w:rPr>
          <w:t xml:space="preserve">Definition of type </w:t>
        </w:r>
      </w:ins>
      <w:ins w:id="179" w:author="H ISHIKAWA (NTT DOCOMO) r1v3" w:date="2021-11-22T15:16:00Z">
        <w:r w:rsidR="003B7796">
          <w:rPr>
            <w:noProof/>
          </w:rPr>
          <w:t>Extended</w:t>
        </w:r>
      </w:ins>
      <w:ins w:id="180" w:author="H ISHIKAWA (NTT DOCOMO) r1v2" w:date="2021-11-20T08:40:00Z">
        <w:r w:rsidR="0049361F" w:rsidRPr="0049361F">
          <w:rPr>
            <w:noProof/>
          </w:rPr>
          <w:t>SteeringContainer</w:t>
        </w:r>
      </w:ins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6F45CD" w:rsidRPr="00FD48E5" w14:paraId="0303CDEB" w14:textId="77777777" w:rsidTr="00421371">
        <w:trPr>
          <w:jc w:val="center"/>
          <w:ins w:id="181" w:author="H ISHIKAWA (NTT DOCOMO) r1v2" w:date="2021-11-20T08:35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A664E" w14:textId="77777777" w:rsidR="006F45CD" w:rsidRDefault="006F45CD" w:rsidP="00421371">
            <w:pPr>
              <w:pStyle w:val="TAH"/>
              <w:rPr>
                <w:ins w:id="182" w:author="H ISHIKAWA (NTT DOCOMO) r1v2" w:date="2021-11-20T08:35:00Z"/>
              </w:rPr>
            </w:pPr>
            <w:ins w:id="183" w:author="H ISHIKAWA (NTT DOCOMO) r1v2" w:date="2021-11-20T08:35:00Z">
              <w:r>
                <w:t>Attribute name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3A896" w14:textId="77777777" w:rsidR="006F45CD" w:rsidRDefault="006F45CD" w:rsidP="00421371">
            <w:pPr>
              <w:pStyle w:val="TAH"/>
              <w:rPr>
                <w:ins w:id="184" w:author="H ISHIKAWA (NTT DOCOMO) r1v2" w:date="2021-11-20T08:35:00Z"/>
              </w:rPr>
            </w:pPr>
            <w:ins w:id="185" w:author="H ISHIKAWA (NTT DOCOMO) r1v2" w:date="2021-11-20T08:35:00Z">
              <w:r>
                <w:t>Data type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74BD9" w14:textId="77777777" w:rsidR="006F45CD" w:rsidRPr="007277D4" w:rsidRDefault="006F45CD" w:rsidP="00421371">
            <w:pPr>
              <w:pStyle w:val="TAH"/>
              <w:rPr>
                <w:ins w:id="186" w:author="H ISHIKAWA (NTT DOCOMO) r1v2" w:date="2021-11-20T08:35:00Z"/>
              </w:rPr>
            </w:pPr>
            <w:ins w:id="187" w:author="H ISHIKAWA (NTT DOCOMO) r1v2" w:date="2021-11-20T08:35:00Z">
              <w:r>
                <w:t>P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59700" w14:textId="77777777" w:rsidR="006F45CD" w:rsidRDefault="006F45CD" w:rsidP="00421371">
            <w:pPr>
              <w:pStyle w:val="TAH"/>
              <w:jc w:val="left"/>
              <w:rPr>
                <w:ins w:id="188" w:author="H ISHIKAWA (NTT DOCOMO) r1v2" w:date="2021-11-20T08:35:00Z"/>
              </w:rPr>
            </w:pPr>
            <w:ins w:id="189" w:author="H ISHIKAWA (NTT DOCOMO) r1v2" w:date="2021-11-20T08:35:00Z">
              <w:r>
                <w:t>Cardinality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ECCAA" w14:textId="77777777" w:rsidR="006F45CD" w:rsidRDefault="006F45CD" w:rsidP="00421371">
            <w:pPr>
              <w:pStyle w:val="TAH"/>
              <w:rPr>
                <w:ins w:id="190" w:author="H ISHIKAWA (NTT DOCOMO) r1v2" w:date="2021-11-20T08:35:00Z"/>
                <w:rFonts w:cs="Arial"/>
                <w:szCs w:val="18"/>
              </w:rPr>
            </w:pPr>
            <w:ins w:id="191" w:author="H ISHIKAWA (NTT DOCOMO) r1v2" w:date="2021-11-20T08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E84A6" w14:textId="77777777" w:rsidR="006F45CD" w:rsidRDefault="006F45CD" w:rsidP="00421371">
            <w:pPr>
              <w:pStyle w:val="TAH"/>
              <w:rPr>
                <w:ins w:id="192" w:author="H ISHIKAWA (NTT DOCOMO) r1v2" w:date="2021-11-20T08:35:00Z"/>
                <w:rFonts w:cs="Arial"/>
                <w:szCs w:val="18"/>
              </w:rPr>
            </w:pPr>
            <w:ins w:id="193" w:author="H ISHIKAWA (NTT DOCOMO) r1v2" w:date="2021-11-20T08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F45CD" w:rsidRPr="00FD48E5" w14:paraId="2241D7A5" w14:textId="77777777" w:rsidTr="00421371">
        <w:trPr>
          <w:jc w:val="center"/>
          <w:ins w:id="194" w:author="H ISHIKAWA (NTT DOCOMO) r1v2" w:date="2021-11-20T08:35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5560" w14:textId="77777777" w:rsidR="006F45CD" w:rsidRDefault="006F45CD" w:rsidP="00421371">
            <w:pPr>
              <w:pStyle w:val="TAL"/>
              <w:rPr>
                <w:ins w:id="195" w:author="H ISHIKAWA (NTT DOCOMO) r1v2" w:date="2021-11-20T08:35:00Z"/>
              </w:rPr>
            </w:pPr>
            <w:proofErr w:type="spellStart"/>
            <w:ins w:id="196" w:author="H ISHIKAWA (NTT DOCOMO) r1v2" w:date="2021-11-20T08:35:00Z">
              <w:r>
                <w:t>steeringContainer</w:t>
              </w:r>
              <w:proofErr w:type="spellEnd"/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65E" w14:textId="77777777" w:rsidR="006F45CD" w:rsidRDefault="006F45CD" w:rsidP="00421371">
            <w:pPr>
              <w:pStyle w:val="TAL"/>
              <w:rPr>
                <w:ins w:id="197" w:author="H ISHIKAWA (NTT DOCOMO) r1v2" w:date="2021-11-20T08:35:00Z"/>
              </w:rPr>
            </w:pPr>
            <w:proofErr w:type="gramStart"/>
            <w:ins w:id="198" w:author="H ISHIKAWA (NTT DOCOMO) r1v2" w:date="2021-11-20T08:35:00Z">
              <w:r>
                <w:t>array(</w:t>
              </w:r>
              <w:proofErr w:type="spellStart"/>
              <w:proofErr w:type="gramEnd"/>
              <w:r>
                <w:t>SteeringInfo</w:t>
              </w:r>
              <w:proofErr w:type="spellEnd"/>
              <w:r>
                <w:t>)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C9A" w14:textId="26ACFCD6" w:rsidR="006F45CD" w:rsidRDefault="00D50647" w:rsidP="00421371">
            <w:pPr>
              <w:pStyle w:val="TAC"/>
              <w:jc w:val="left"/>
              <w:rPr>
                <w:ins w:id="199" w:author="H ISHIKAWA (NTT DOCOMO) r1v2" w:date="2021-11-20T08:35:00Z"/>
              </w:rPr>
            </w:pPr>
            <w:ins w:id="200" w:author="H ISHIKAWA (NTT DOCOMO) r1v3" w:date="2021-11-22T15:59:00Z">
              <w: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296" w14:textId="77777777" w:rsidR="006F45CD" w:rsidRPr="00683AD6" w:rsidRDefault="006F45CD" w:rsidP="00421371">
            <w:pPr>
              <w:pStyle w:val="TAL"/>
              <w:rPr>
                <w:ins w:id="201" w:author="H ISHIKAWA (NTT DOCOMO) r1v2" w:date="2021-11-20T08:35:00Z"/>
              </w:rPr>
            </w:pPr>
            <w:proofErr w:type="gramStart"/>
            <w:ins w:id="202" w:author="H ISHIKAWA (NTT DOCOMO) r1v2" w:date="2021-11-20T08:35:00Z">
              <w:r>
                <w:t>1..N</w:t>
              </w:r>
              <w:proofErr w:type="gramEnd"/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DAE3" w14:textId="77777777" w:rsidR="006F45CD" w:rsidRDefault="006F45CD" w:rsidP="00421371">
            <w:pPr>
              <w:pStyle w:val="TAL"/>
              <w:rPr>
                <w:ins w:id="203" w:author="H ISHIKAWA (NTT DOCOMO) r1v2" w:date="2021-11-20T08:35:00Z"/>
              </w:rPr>
            </w:pPr>
            <w:ins w:id="204" w:author="H ISHIKAWA (NTT DOCOMO) r1v2" w:date="2021-11-20T08:35:00Z">
              <w:r>
                <w:t xml:space="preserve">List of </w:t>
              </w:r>
              <w:r w:rsidRPr="00426908">
                <w:t>PLMN/</w:t>
              </w:r>
              <w:proofErr w:type="spellStart"/>
              <w:r w:rsidRPr="00426908">
                <w:t>AccessTechnologies</w:t>
              </w:r>
              <w:proofErr w:type="spellEnd"/>
              <w:r w:rsidRPr="00426908">
                <w:t xml:space="preserve"> combinations</w:t>
              </w:r>
              <w:r>
                <w:t xml:space="preserve"> that need to be updated in the USIM.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A81" w14:textId="77777777" w:rsidR="006F45CD" w:rsidRDefault="006F45CD" w:rsidP="00421371">
            <w:pPr>
              <w:pStyle w:val="TAL"/>
              <w:rPr>
                <w:ins w:id="205" w:author="H ISHIKAWA (NTT DOCOMO) r1v2" w:date="2021-11-20T08:35:00Z"/>
                <w:rFonts w:cs="Arial"/>
                <w:szCs w:val="18"/>
              </w:rPr>
            </w:pPr>
          </w:p>
        </w:tc>
      </w:tr>
      <w:tr w:rsidR="006F45CD" w:rsidRPr="00FD48E5" w14:paraId="08039E51" w14:textId="77777777" w:rsidTr="00421371">
        <w:trPr>
          <w:jc w:val="center"/>
          <w:ins w:id="206" w:author="H ISHIKAWA (NTT DOCOMO) r1v2" w:date="2021-11-20T08:35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1EF" w14:textId="77777777" w:rsidR="006F45CD" w:rsidRDefault="006F45CD" w:rsidP="00421371">
            <w:pPr>
              <w:pStyle w:val="TAL"/>
              <w:rPr>
                <w:ins w:id="207" w:author="H ISHIKAWA (NTT DOCOMO) r1v2" w:date="2021-11-20T08:35:00Z"/>
                <w:lang w:eastAsia="ja-JP"/>
              </w:rPr>
            </w:pPr>
            <w:proofErr w:type="spellStart"/>
            <w:ins w:id="208" w:author="H ISHIKAWA (NTT DOCOMO) r1v2" w:date="2021-11-20T08:35:00Z">
              <w:r>
                <w:rPr>
                  <w:lang w:eastAsia="ja-JP"/>
                </w:rPr>
                <w:t>sorCmci</w:t>
              </w:r>
              <w:proofErr w:type="spellEnd"/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521E" w14:textId="77777777" w:rsidR="006F45CD" w:rsidRDefault="006F45CD" w:rsidP="00421371">
            <w:pPr>
              <w:pStyle w:val="TAL"/>
              <w:rPr>
                <w:ins w:id="209" w:author="H ISHIKAWA (NTT DOCOMO) r1v2" w:date="2021-11-20T08:35:00Z"/>
              </w:rPr>
            </w:pPr>
            <w:proofErr w:type="spellStart"/>
            <w:ins w:id="210" w:author="H ISHIKAWA (NTT DOCOMO) r1v2" w:date="2021-11-20T08:35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  <w:proofErr w:type="spellEnd"/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001" w14:textId="49E48E5B" w:rsidR="006F45CD" w:rsidRDefault="003B7796" w:rsidP="00421371">
            <w:pPr>
              <w:pStyle w:val="TAC"/>
              <w:jc w:val="left"/>
              <w:rPr>
                <w:ins w:id="211" w:author="H ISHIKAWA (NTT DOCOMO) r1v2" w:date="2021-11-20T08:35:00Z"/>
                <w:lang w:eastAsia="ja-JP"/>
              </w:rPr>
            </w:pPr>
            <w:ins w:id="212" w:author="H ISHIKAWA (NTT DOCOMO) r1v3" w:date="2021-11-22T15:18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771" w14:textId="77777777" w:rsidR="006F45CD" w:rsidRDefault="006F45CD" w:rsidP="00421371">
            <w:pPr>
              <w:pStyle w:val="TAL"/>
              <w:rPr>
                <w:ins w:id="213" w:author="H ISHIKAWA (NTT DOCOMO) r1v2" w:date="2021-11-20T08:35:00Z"/>
              </w:rPr>
            </w:pPr>
            <w:ins w:id="214" w:author="H ISHIKAWA (NTT DOCOMO) r1v2" w:date="2021-11-20T08:35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92EB" w14:textId="77777777" w:rsidR="006F45CD" w:rsidRDefault="006F45CD" w:rsidP="00421371">
            <w:pPr>
              <w:pStyle w:val="TAL"/>
              <w:rPr>
                <w:ins w:id="215" w:author="H ISHIKAWA (NTT DOCOMO) r1v2" w:date="2021-11-20T08:35:00Z"/>
              </w:rPr>
            </w:pPr>
            <w:ins w:id="216" w:author="H ISHIKAWA (NTT DOCOMO) r1v2" w:date="2021-11-20T08:35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SOR-CMCI values as defined in </w:t>
              </w:r>
              <w:r>
                <w:t>3GPP TS 24.501 [</w:t>
              </w:r>
              <w:r w:rsidRPr="00F253AF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52E" w14:textId="77777777" w:rsidR="006F45CD" w:rsidRDefault="006F45CD" w:rsidP="00421371">
            <w:pPr>
              <w:pStyle w:val="TAL"/>
              <w:rPr>
                <w:ins w:id="217" w:author="H ISHIKAWA (NTT DOCOMO) r1v2" w:date="2021-11-20T08:35:00Z"/>
                <w:rFonts w:cs="Arial"/>
                <w:szCs w:val="18"/>
              </w:rPr>
            </w:pPr>
          </w:p>
        </w:tc>
      </w:tr>
      <w:tr w:rsidR="007C623E" w:rsidRPr="00FD48E5" w14:paraId="42C137E0" w14:textId="77777777" w:rsidTr="00BC2EE1">
        <w:trPr>
          <w:jc w:val="center"/>
          <w:ins w:id="218" w:author="H ISHIKAWA (NTT DOCOMO) r1v3" w:date="2021-11-22T15:32:00Z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339" w14:textId="38DC3EA6" w:rsidR="007C623E" w:rsidRDefault="007C623E">
            <w:pPr>
              <w:pStyle w:val="TAL"/>
              <w:ind w:left="875" w:hangingChars="486" w:hanging="875"/>
              <w:rPr>
                <w:ins w:id="219" w:author="H ISHIKAWA (NTT DOCOMO) r1v3" w:date="2021-11-22T15:32:00Z"/>
                <w:rFonts w:cs="Arial"/>
                <w:szCs w:val="18"/>
                <w:lang w:eastAsia="ja-JP"/>
              </w:rPr>
              <w:pPrChange w:id="220" w:author="H ISHIKAWA (NTT DOCOMO) r1v3" w:date="2021-11-22T15:35:00Z">
                <w:pPr>
                  <w:pStyle w:val="TAL"/>
                </w:pPr>
              </w:pPrChange>
            </w:pPr>
            <w:ins w:id="221" w:author="H ISHIKAWA (NTT DOCOMO) r1v3" w:date="2021-11-22T15:33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ote: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</w:ins>
            <w:ins w:id="222" w:author="H ISHIKAWA (NTT DOCOMO) r1v3" w:date="2021-11-22T15:59:00Z">
              <w:r w:rsidR="00D50647">
                <w:t>At least</w:t>
              </w:r>
              <w:r w:rsidR="00D50647" w:rsidRPr="003A2C53">
                <w:t xml:space="preserve"> one attribute shall be present</w:t>
              </w:r>
              <w:r w:rsidR="00D50647">
                <w:t>.</w:t>
              </w:r>
              <w:r w:rsidR="00D50647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23" w:author="H ISHIKAWA (NTT DOCOMO) r1v3" w:date="2021-11-22T15:33:00Z">
              <w:r>
                <w:rPr>
                  <w:rFonts w:cs="Arial"/>
                  <w:szCs w:val="18"/>
                  <w:lang w:eastAsia="ja-JP"/>
                </w:rPr>
                <w:t xml:space="preserve">If </w:t>
              </w:r>
            </w:ins>
            <w:ins w:id="224" w:author="H ISHIKAWA (NTT DOCOMO) r1v3" w:date="2021-11-22T15:34:00Z">
              <w:r>
                <w:rPr>
                  <w:rFonts w:cs="Arial"/>
                  <w:szCs w:val="18"/>
                  <w:lang w:eastAsia="ja-JP"/>
                </w:rPr>
                <w:t xml:space="preserve">no additional attributes than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steeringContainer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is included, then </w:t>
              </w:r>
            </w:ins>
            <w:ins w:id="225" w:author="H ISHIKAWA (NTT DOCOMO) r1v3" w:date="2021-11-22T15:59:00Z">
              <w:r w:rsidR="00D50647">
                <w:rPr>
                  <w:rFonts w:cs="Arial"/>
                  <w:szCs w:val="18"/>
                  <w:lang w:eastAsia="ja-JP"/>
                </w:rPr>
                <w:t xml:space="preserve">use of </w:t>
              </w:r>
              <w:proofErr w:type="spellStart"/>
              <w:r w:rsidR="00D50647">
                <w:rPr>
                  <w:rFonts w:cs="Arial"/>
                  <w:szCs w:val="18"/>
                  <w:lang w:eastAsia="ja-JP"/>
                </w:rPr>
                <w:t>steeringContainer</w:t>
              </w:r>
              <w:proofErr w:type="spellEnd"/>
              <w:r w:rsidR="00D50647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26" w:author="H ISHIKAWA (NTT DOCOMO) r1v3" w:date="2021-11-22T16:00:00Z">
              <w:r w:rsidR="00D50647">
                <w:rPr>
                  <w:noProof/>
                </w:rPr>
                <w:t>can be considered instead of using Extended</w:t>
              </w:r>
              <w:r w:rsidR="00D50647" w:rsidRPr="0049361F">
                <w:rPr>
                  <w:noProof/>
                </w:rPr>
                <w:t>SteeringContainer</w:t>
              </w:r>
              <w:r w:rsidR="00D50647">
                <w:rPr>
                  <w:noProof/>
                </w:rPr>
                <w:t>.</w:t>
              </w:r>
            </w:ins>
          </w:p>
        </w:tc>
      </w:tr>
    </w:tbl>
    <w:p w14:paraId="3D55E94D" w14:textId="77777777" w:rsidR="006F45CD" w:rsidRPr="003A2C53" w:rsidRDefault="006F45CD" w:rsidP="006F45CD">
      <w:pPr>
        <w:rPr>
          <w:ins w:id="227" w:author="H ISHIKAWA (NTT DOCOMO) r1v2" w:date="2021-11-20T08:35:00Z"/>
        </w:rPr>
      </w:pPr>
    </w:p>
    <w:p w14:paraId="23E3F795" w14:textId="77777777" w:rsidR="006F45CD" w:rsidRDefault="006F45CD" w:rsidP="006F4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4C0E1CD5" w:rsidR="00EB678F" w:rsidRDefault="00EB678F" w:rsidP="00EB678F">
      <w:pPr>
        <w:pStyle w:val="2"/>
      </w:pPr>
      <w:r>
        <w:t>A.2</w:t>
      </w:r>
      <w:r>
        <w:tab/>
      </w:r>
      <w:proofErr w:type="spellStart"/>
      <w:r>
        <w:t>N</w:t>
      </w:r>
      <w:r w:rsidR="00A4570D">
        <w:t>sp</w:t>
      </w:r>
      <w:r>
        <w:t>af_SecuredPacket</w:t>
      </w:r>
      <w:proofErr w:type="spellEnd"/>
      <w:r>
        <w:t xml:space="preserve"> API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52E814E" w14:textId="77777777" w:rsidR="00EB678F" w:rsidRPr="00986E88" w:rsidRDefault="00EB678F" w:rsidP="00EB678F">
      <w:pPr>
        <w:pStyle w:val="PL"/>
      </w:pPr>
      <w:bookmarkStart w:id="228" w:name="_Hlk515634373"/>
      <w:bookmarkStart w:id="229" w:name="_Hlk515642979"/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0733BA3B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</w:t>
      </w:r>
      <w:r w:rsidR="00A4570D">
        <w:rPr>
          <w:lang w:val="fr-FR"/>
        </w:rPr>
        <w:t>sp</w:t>
      </w:r>
      <w:r>
        <w:rPr>
          <w:lang w:val="fr-FR"/>
        </w:rPr>
        <w:t>af_SecuredPacket'</w:t>
      </w:r>
    </w:p>
    <w:p w14:paraId="7E8BFEFB" w14:textId="5C63F1D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 w:rsidR="00A657AA">
        <w:rPr>
          <w:lang w:val="fr-FR"/>
        </w:rPr>
        <w:t>'</w:t>
      </w:r>
      <w:r>
        <w:rPr>
          <w:lang w:val="fr-FR"/>
        </w:rPr>
        <w:t>1.</w:t>
      </w:r>
      <w:r w:rsidR="00FC0525">
        <w:rPr>
          <w:lang w:val="fr-FR"/>
        </w:rPr>
        <w:t>1.</w:t>
      </w:r>
      <w:r>
        <w:rPr>
          <w:lang w:val="fr-FR"/>
        </w:rPr>
        <w:t>0</w:t>
      </w:r>
      <w:r w:rsidR="00781BBB">
        <w:rPr>
          <w:lang w:val="fr-FR"/>
        </w:rPr>
        <w:t>-alpha.1</w:t>
      </w:r>
      <w:r w:rsidR="00A657AA">
        <w:rPr>
          <w:lang w:val="fr-FR"/>
        </w:rPr>
        <w:t>'</w:t>
      </w:r>
    </w:p>
    <w:p w14:paraId="5BC1CEA1" w14:textId="77777777" w:rsidR="00EB678F" w:rsidRDefault="00EB678F" w:rsidP="00EB678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520E29C" w14:textId="767174F8" w:rsidR="00EB678F" w:rsidRPr="003B6423" w:rsidRDefault="00EB678F" w:rsidP="00EB678F">
      <w:pPr>
        <w:pStyle w:val="PL"/>
        <w:rPr>
          <w:lang w:val="fr-FR"/>
        </w:rPr>
      </w:pPr>
      <w:r>
        <w:rPr>
          <w:lang w:val="fr-FR"/>
        </w:rPr>
        <w:t xml:space="preserve">    N</w:t>
      </w:r>
      <w:r w:rsidR="00A4570D">
        <w:rPr>
          <w:lang w:val="fr-FR"/>
        </w:rPr>
        <w:t>sp</w:t>
      </w:r>
      <w:r>
        <w:rPr>
          <w:lang w:val="fr-FR"/>
        </w:rPr>
        <w:t>af Secured Packet Service.</w:t>
      </w:r>
    </w:p>
    <w:p w14:paraId="49A258A2" w14:textId="01419E33" w:rsidR="00EB678F" w:rsidRDefault="00EB678F" w:rsidP="00EB678F">
      <w:pPr>
        <w:pStyle w:val="PL"/>
      </w:pPr>
      <w:r>
        <w:t xml:space="preserve">    © 20</w:t>
      </w:r>
      <w:r w:rsidR="008778AE">
        <w:t>2</w:t>
      </w:r>
      <w:r w:rsidR="00781BBB">
        <w:t>1</w:t>
      </w:r>
      <w:r>
        <w:t>, 3GPP Organizational Partners (ARIB, ATIS, CCSA, ETSI, TSDSI, TTA, TTC).</w:t>
      </w:r>
    </w:p>
    <w:p w14:paraId="742F1025" w14:textId="77777777" w:rsidR="00EB678F" w:rsidRDefault="00EB678F" w:rsidP="00EB678F">
      <w:pPr>
        <w:pStyle w:val="PL"/>
      </w:pPr>
      <w:r>
        <w:t xml:space="preserve">    All rights reserved.</w:t>
      </w:r>
    </w:p>
    <w:p w14:paraId="4C8B5EB7" w14:textId="77777777" w:rsidR="00EB678F" w:rsidRPr="003B6423" w:rsidRDefault="00EB678F" w:rsidP="00EB678F">
      <w:pPr>
        <w:pStyle w:val="PL"/>
        <w:rPr>
          <w:lang w:val="fr-FR"/>
        </w:rPr>
      </w:pPr>
      <w:bookmarkStart w:id="230" w:name="_Hlk514243590"/>
      <w:r w:rsidRPr="003B6423">
        <w:rPr>
          <w:lang w:val="fr-FR"/>
        </w:rPr>
        <w:t>externalDocs:</w:t>
      </w:r>
    </w:p>
    <w:p w14:paraId="19BD7550" w14:textId="4680DFFA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CA357F">
        <w:rPr>
          <w:lang w:val="fr-FR"/>
        </w:rPr>
        <w:t>544</w:t>
      </w:r>
      <w:r>
        <w:rPr>
          <w:lang w:val="fr-FR"/>
        </w:rPr>
        <w:t>,</w:t>
      </w:r>
      <w:r w:rsidRPr="003B6423">
        <w:rPr>
          <w:lang w:val="fr-FR"/>
        </w:rPr>
        <w:t xml:space="preserve"> </w:t>
      </w:r>
      <w:r w:rsidR="00A4570D">
        <w:rPr>
          <w:lang w:val="fr-FR"/>
        </w:rPr>
        <w:t>SP-</w:t>
      </w:r>
      <w:r>
        <w:rPr>
          <w:lang w:val="fr-FR"/>
        </w:rPr>
        <w:t xml:space="preserve">AF Services, version </w:t>
      </w:r>
      <w:r w:rsidR="00A657AA">
        <w:rPr>
          <w:lang w:val="fr-FR"/>
        </w:rPr>
        <w:t>V</w:t>
      </w:r>
      <w:r w:rsidR="00B55E88">
        <w:rPr>
          <w:lang w:val="fr-FR"/>
        </w:rPr>
        <w:t>1</w:t>
      </w:r>
      <w:r w:rsidR="00781BBB">
        <w:rPr>
          <w:lang w:val="fr-FR"/>
        </w:rPr>
        <w:t>7</w:t>
      </w:r>
      <w:r>
        <w:rPr>
          <w:lang w:val="fr-FR"/>
        </w:rPr>
        <w:t>.</w:t>
      </w:r>
      <w:r w:rsidR="00781BBB">
        <w:rPr>
          <w:lang w:val="fr-FR"/>
        </w:rPr>
        <w:t>0</w:t>
      </w:r>
      <w:r>
        <w:rPr>
          <w:lang w:val="fr-FR"/>
        </w:rPr>
        <w:t>.0</w:t>
      </w:r>
    </w:p>
    <w:p w14:paraId="144A47F2" w14:textId="297A7B4D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 w:rsidR="00CA357F">
        <w:rPr>
          <w:lang w:val="fr-FR"/>
        </w:rPr>
        <w:t>544</w:t>
      </w:r>
      <w:r w:rsidRPr="003B6423">
        <w:rPr>
          <w:lang w:val="fr-FR"/>
        </w:rPr>
        <w:t>/</w:t>
      </w:r>
    </w:p>
    <w:bookmarkEnd w:id="230"/>
    <w:p w14:paraId="08C8B6F5" w14:textId="756B5DA0" w:rsidR="00EB678F" w:rsidRDefault="00EB678F" w:rsidP="00EB678F">
      <w:pPr>
        <w:pStyle w:val="PL"/>
      </w:pPr>
    </w:p>
    <w:p w14:paraId="1FFAD69C" w14:textId="77777777" w:rsidR="00C458C2" w:rsidRDefault="00C458C2" w:rsidP="00C458C2">
      <w:pPr>
        <w:pStyle w:val="PL"/>
      </w:pPr>
    </w:p>
    <w:p w14:paraId="7507D5D1" w14:textId="77777777" w:rsidR="00C458C2" w:rsidRPr="00347FF9" w:rsidRDefault="00C458C2" w:rsidP="00C458C2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48A2A724" w14:textId="77777777" w:rsidR="00C458C2" w:rsidRPr="00B06F7A" w:rsidRDefault="00C458C2" w:rsidP="00C458C2">
      <w:pPr>
        <w:pStyle w:val="PL"/>
      </w:pPr>
    </w:p>
    <w:p w14:paraId="32F3C73A" w14:textId="77777777" w:rsidR="00C458C2" w:rsidRPr="000B71E3" w:rsidRDefault="00C458C2" w:rsidP="00EB678F">
      <w:pPr>
        <w:pStyle w:val="PL"/>
      </w:pPr>
    </w:p>
    <w:p w14:paraId="171F9632" w14:textId="77777777" w:rsidR="00EB678F" w:rsidRPr="000B71E3" w:rsidRDefault="00EB678F" w:rsidP="00EB678F">
      <w:pPr>
        <w:pStyle w:val="PL"/>
      </w:pPr>
      <w:r w:rsidRPr="000B71E3">
        <w:t># COMPLEX TYPES:</w:t>
      </w:r>
    </w:p>
    <w:p w14:paraId="31D1B0B1" w14:textId="77777777" w:rsidR="00EB678F" w:rsidRPr="000B71E3" w:rsidRDefault="00EB678F" w:rsidP="00EB678F">
      <w:pPr>
        <w:pStyle w:val="PL"/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61FDA395" w14:textId="77777777" w:rsidR="00907BCA" w:rsidRDefault="00907BCA" w:rsidP="00907BCA">
      <w:pPr>
        <w:pStyle w:val="PL"/>
      </w:pPr>
      <w:r w:rsidRPr="000B71E3">
        <w:t xml:space="preserve">      </w:t>
      </w:r>
      <w:r>
        <w:t>description</w:t>
      </w:r>
      <w:r w:rsidRPr="000B71E3">
        <w:t xml:space="preserve">: </w:t>
      </w:r>
      <w:r>
        <w:t xml:space="preserve">Represents </w:t>
      </w:r>
      <w:r>
        <w:rPr>
          <w:rFonts w:cs="Arial"/>
          <w:szCs w:val="18"/>
        </w:rPr>
        <w:t>UICC Configuration Parameters</w:t>
      </w:r>
      <w:r>
        <w:t>.</w:t>
      </w:r>
    </w:p>
    <w:p w14:paraId="62C1B144" w14:textId="77777777" w:rsidR="001C7409" w:rsidRDefault="00EB678F" w:rsidP="001C7409">
      <w:pPr>
        <w:pStyle w:val="PL"/>
      </w:pPr>
      <w:r w:rsidRPr="000B71E3">
        <w:t xml:space="preserve">      type: </w:t>
      </w:r>
      <w:r>
        <w:t>object</w:t>
      </w:r>
    </w:p>
    <w:p w14:paraId="3BBA55F9" w14:textId="77777777" w:rsidR="001C7409" w:rsidRDefault="001C7409" w:rsidP="001C7409">
      <w:pPr>
        <w:pStyle w:val="PL"/>
      </w:pPr>
      <w:r>
        <w:t xml:space="preserve">      oneOf:</w:t>
      </w:r>
    </w:p>
    <w:p w14:paraId="7680FAE2" w14:textId="77777777" w:rsidR="001C7409" w:rsidRDefault="001C7409" w:rsidP="001C7409">
      <w:pPr>
        <w:pStyle w:val="PL"/>
      </w:pPr>
      <w:r>
        <w:t xml:space="preserve">        - required: [routingId ]</w:t>
      </w:r>
    </w:p>
    <w:p w14:paraId="0959531D" w14:textId="4D25B09A" w:rsidR="00EB678F" w:rsidRDefault="001C7409" w:rsidP="001C7409">
      <w:pPr>
        <w:pStyle w:val="PL"/>
      </w:pPr>
      <w:r>
        <w:t xml:space="preserve">        - required: [steeringContainer ]</w:t>
      </w:r>
    </w:p>
    <w:p w14:paraId="6535DDD7" w14:textId="2C8E1BCC" w:rsidR="004D3288" w:rsidRDefault="004D3288" w:rsidP="004D3288">
      <w:pPr>
        <w:pStyle w:val="PL"/>
        <w:rPr>
          <w:ins w:id="231" w:author="H ISHIKAWA (NTT DOCOMO) r1v3" w:date="2021-11-22T15:09:00Z"/>
        </w:rPr>
      </w:pPr>
      <w:ins w:id="232" w:author="H ISHIKAWA (NTT DOCOMO) r1v3" w:date="2021-11-22T15:09:00Z">
        <w:r>
          <w:t xml:space="preserve">        - required: [</w:t>
        </w:r>
      </w:ins>
      <w:ins w:id="233" w:author="H ISHIKAWA (NTT DOCOMO) r1v3" w:date="2021-11-22T15:13:00Z">
        <w:r>
          <w:t>extendedS</w:t>
        </w:r>
      </w:ins>
      <w:ins w:id="234" w:author="H ISHIKAWA (NTT DOCOMO) r1v3" w:date="2021-11-22T15:09:00Z">
        <w:r>
          <w:t>teeringContainer ]</w:t>
        </w:r>
      </w:ins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47D97C28" w14:textId="77777777" w:rsidR="009C0CBB" w:rsidRDefault="00EB678F" w:rsidP="009C0CBB">
      <w:pPr>
        <w:pStyle w:val="PL"/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7D7CD801" w14:textId="77777777" w:rsidR="009C0CBB" w:rsidRDefault="009C0CBB" w:rsidP="009C0CBB">
      <w:pPr>
        <w:pStyle w:val="PL"/>
      </w:pPr>
      <w:r>
        <w:t xml:space="preserve">        steeringContainer:</w:t>
      </w:r>
    </w:p>
    <w:p w14:paraId="39779786" w14:textId="77777777" w:rsidR="009C0CBB" w:rsidRPr="006A7EE2" w:rsidRDefault="009C0CBB" w:rsidP="009C0CBB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6A7EE2">
        <w:rPr>
          <w:lang w:val="en-US"/>
        </w:rPr>
        <w:t xml:space="preserve"> type: array</w:t>
      </w:r>
    </w:p>
    <w:p w14:paraId="3BFCBE94" w14:textId="77777777" w:rsidR="009C0CBB" w:rsidRPr="006A7EE2" w:rsidRDefault="009C0CBB" w:rsidP="009C0CBB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6A2817DE" w14:textId="77777777" w:rsidR="009C0CBB" w:rsidRPr="006A7EE2" w:rsidRDefault="009C0CBB" w:rsidP="009C0CBB">
      <w:pPr>
        <w:pStyle w:val="PL"/>
      </w:pPr>
      <w:r w:rsidRPr="006A7EE2">
        <w:t xml:space="preserve">            $ref: 'TS29509_Nausf_SoRProtection.yaml#/components/schemas/SteeringInfo'</w:t>
      </w:r>
    </w:p>
    <w:p w14:paraId="7487A885" w14:textId="1F289344" w:rsidR="00EB678F" w:rsidRPr="000B71E3" w:rsidRDefault="009C0CBB" w:rsidP="009C0CBB">
      <w:pPr>
        <w:pStyle w:val="PL"/>
      </w:pPr>
      <w:r w:rsidRPr="006A7EE2">
        <w:rPr>
          <w:lang w:val="en-US"/>
        </w:rPr>
        <w:t xml:space="preserve">          minItems: 1</w:t>
      </w:r>
    </w:p>
    <w:p w14:paraId="3BD07946" w14:textId="23985BB3" w:rsidR="002557E2" w:rsidRDefault="002557E2" w:rsidP="002557E2">
      <w:pPr>
        <w:pStyle w:val="PL"/>
        <w:rPr>
          <w:ins w:id="235" w:author="H ISHIKAWA (NTT DOCOMO) r1v2" w:date="2021-11-20T08:48:00Z"/>
        </w:rPr>
      </w:pPr>
      <w:ins w:id="236" w:author="H ISHIKAWA (NTT DOCOMO) r1v2" w:date="2021-11-20T08:48:00Z">
        <w:r>
          <w:t xml:space="preserve">        </w:t>
        </w:r>
      </w:ins>
      <w:ins w:id="237" w:author="H ISHIKAWA (NTT DOCOMO) r1v3" w:date="2021-11-22T15:13:00Z">
        <w:r w:rsidR="004D3288">
          <w:t>extendedS</w:t>
        </w:r>
      </w:ins>
      <w:ins w:id="238" w:author="H ISHIKAWA (NTT DOCOMO) r1v2" w:date="2021-11-20T08:48:00Z">
        <w:r>
          <w:t>teeringContainer:</w:t>
        </w:r>
      </w:ins>
    </w:p>
    <w:p w14:paraId="69FE8802" w14:textId="2C918441" w:rsidR="002716BF" w:rsidRPr="0078302A" w:rsidRDefault="002716BF" w:rsidP="002716BF">
      <w:pPr>
        <w:pStyle w:val="PL"/>
        <w:rPr>
          <w:ins w:id="239" w:author="H ISHIKAWA (NTT DOCOMO) r1v2" w:date="2021-11-20T08:49:00Z"/>
        </w:rPr>
      </w:pPr>
      <w:ins w:id="240" w:author="H ISHIKAWA (NTT DOCOMO) r1v2" w:date="2021-11-20T08:49:00Z">
        <w:r w:rsidRPr="0078302A">
          <w:t xml:space="preserve">          $ref: '#/components/schemas/</w:t>
        </w:r>
      </w:ins>
      <w:ins w:id="241" w:author="H ISHIKAWA (NTT DOCOMO) r1v3" w:date="2021-11-22T15:14:00Z">
        <w:r w:rsidR="004D3288">
          <w:t>Exte</w:t>
        </w:r>
      </w:ins>
      <w:ins w:id="242" w:author="H ISHIKAWA (NTT DOCOMO) r1v3" w:date="2021-11-22T15:17:00Z">
        <w:r w:rsidR="003B7796">
          <w:t>n</w:t>
        </w:r>
      </w:ins>
      <w:ins w:id="243" w:author="H ISHIKAWA (NTT DOCOMO) r1v3" w:date="2021-11-22T15:14:00Z">
        <w:r w:rsidR="004D3288">
          <w:t>ded</w:t>
        </w:r>
      </w:ins>
      <w:ins w:id="244" w:author="H ISHIKAWA (NTT DOCOMO) r1v2" w:date="2021-11-20T08:49:00Z">
        <w:r w:rsidRPr="0078302A">
          <w:t>S</w:t>
        </w:r>
      </w:ins>
      <w:ins w:id="245" w:author="H ISHIKAWA (NTT DOCOMO) r1v2" w:date="2021-11-20T08:50:00Z">
        <w:r>
          <w:t>teeringContainer</w:t>
        </w:r>
      </w:ins>
      <w:ins w:id="246" w:author="H ISHIKAWA (NTT DOCOMO) r1v2" w:date="2021-11-20T08:49:00Z">
        <w:r w:rsidRPr="0078302A">
          <w:t>'</w:t>
        </w:r>
      </w:ins>
    </w:p>
    <w:p w14:paraId="2DC4D490" w14:textId="77777777" w:rsidR="002716BF" w:rsidRDefault="002716BF" w:rsidP="0069268C">
      <w:pPr>
        <w:pStyle w:val="PL"/>
        <w:rPr>
          <w:ins w:id="247" w:author="H ISHIKAWA (NTT DOCOMO) r1v2" w:date="2021-11-20T08:49:00Z"/>
        </w:rPr>
      </w:pPr>
    </w:p>
    <w:p w14:paraId="35C5104A" w14:textId="39CA2C8E" w:rsidR="002716BF" w:rsidRPr="000B71E3" w:rsidRDefault="002716BF" w:rsidP="002716BF">
      <w:pPr>
        <w:pStyle w:val="PL"/>
        <w:rPr>
          <w:ins w:id="248" w:author="H ISHIKAWA (NTT DOCOMO) r1v2" w:date="2021-11-20T08:49:00Z"/>
        </w:rPr>
      </w:pPr>
      <w:ins w:id="249" w:author="H ISHIKAWA (NTT DOCOMO) r1v2" w:date="2021-11-20T08:49:00Z">
        <w:r w:rsidRPr="000B71E3">
          <w:t xml:space="preserve">    </w:t>
        </w:r>
      </w:ins>
      <w:ins w:id="250" w:author="H ISHIKAWA (NTT DOCOMO) r1v3" w:date="2021-11-22T15:14:00Z">
        <w:r w:rsidR="004D3288">
          <w:t>Extended</w:t>
        </w:r>
      </w:ins>
      <w:ins w:id="251" w:author="H ISHIKAWA (NTT DOCOMO) r1v2" w:date="2021-11-20T08:50:00Z">
        <w:r>
          <w:t>SteeringContainer</w:t>
        </w:r>
      </w:ins>
      <w:ins w:id="252" w:author="H ISHIKAWA (NTT DOCOMO) r1v2" w:date="2021-11-20T08:49:00Z">
        <w:r w:rsidRPr="000B71E3">
          <w:t>:</w:t>
        </w:r>
      </w:ins>
    </w:p>
    <w:p w14:paraId="640EBE3F" w14:textId="02AA3D91" w:rsidR="002716BF" w:rsidRDefault="002716BF" w:rsidP="002716BF">
      <w:pPr>
        <w:pStyle w:val="PL"/>
        <w:rPr>
          <w:ins w:id="253" w:author="H ISHIKAWA (NTT DOCOMO) r1v2" w:date="2021-11-20T08:49:00Z"/>
        </w:rPr>
      </w:pPr>
      <w:ins w:id="254" w:author="H ISHIKAWA (NTT DOCOMO) r1v2" w:date="2021-11-20T08:49:00Z">
        <w:r w:rsidRPr="000B71E3">
          <w:t xml:space="preserve">      </w:t>
        </w:r>
        <w:r>
          <w:t>description</w:t>
        </w:r>
        <w:r w:rsidRPr="000B71E3">
          <w:t xml:space="preserve">: </w:t>
        </w:r>
        <w:r>
          <w:t xml:space="preserve">Represents </w:t>
        </w:r>
      </w:ins>
      <w:ins w:id="255" w:author="H ISHIKAWA (NTT DOCOMO) r1v3" w:date="2021-11-22T15:15:00Z">
        <w:r w:rsidR="003B7796">
          <w:t xml:space="preserve">Extended </w:t>
        </w:r>
      </w:ins>
      <w:ins w:id="256" w:author="H ISHIKAWA (NTT DOCOMO) r1v2" w:date="2021-11-20T08:51:00Z">
        <w:r w:rsidR="00EB5D4F">
          <w:rPr>
            <w:rFonts w:cs="Arial"/>
            <w:szCs w:val="18"/>
          </w:rPr>
          <w:t xml:space="preserve">Steering </w:t>
        </w:r>
        <w:r w:rsidR="00D05085">
          <w:rPr>
            <w:rFonts w:cs="Arial"/>
            <w:szCs w:val="18"/>
          </w:rPr>
          <w:t>Containers</w:t>
        </w:r>
      </w:ins>
      <w:ins w:id="257" w:author="H ISHIKAWA (NTT DOCOMO) r1v2" w:date="2021-11-20T08:49:00Z">
        <w:r>
          <w:t>.</w:t>
        </w:r>
      </w:ins>
    </w:p>
    <w:p w14:paraId="24A56F26" w14:textId="77777777" w:rsidR="002716BF" w:rsidRDefault="002716BF" w:rsidP="002716BF">
      <w:pPr>
        <w:pStyle w:val="PL"/>
        <w:rPr>
          <w:ins w:id="258" w:author="H ISHIKAWA (NTT DOCOMO) r1v2" w:date="2021-11-20T08:49:00Z"/>
        </w:rPr>
      </w:pPr>
      <w:ins w:id="259" w:author="H ISHIKAWA (NTT DOCOMO) r1v2" w:date="2021-11-20T08:49:00Z">
        <w:r w:rsidRPr="000B71E3">
          <w:t xml:space="preserve">      type: </w:t>
        </w:r>
        <w:r>
          <w:t>object</w:t>
        </w:r>
      </w:ins>
    </w:p>
    <w:p w14:paraId="370AFC38" w14:textId="77777777" w:rsidR="00DD719D" w:rsidRPr="000B71E3" w:rsidRDefault="00DD719D" w:rsidP="00DD719D">
      <w:pPr>
        <w:pStyle w:val="PL"/>
        <w:rPr>
          <w:ins w:id="260" w:author="Hiroshi ISHIKAWA (NTT DOCOMO) r2" w:date="2021-11-25T17:17:00Z"/>
        </w:rPr>
      </w:pPr>
      <w:ins w:id="261" w:author="Hiroshi ISHIKAWA (NTT DOCOMO) r2" w:date="2021-11-25T17:17:00Z">
        <w:r w:rsidRPr="000B71E3">
          <w:t xml:space="preserve">      </w:t>
        </w:r>
        <w:r>
          <w:t>properties</w:t>
        </w:r>
        <w:r w:rsidRPr="000B71E3">
          <w:t>:</w:t>
        </w:r>
      </w:ins>
    </w:p>
    <w:p w14:paraId="2210511A" w14:textId="77777777" w:rsidR="008977BF" w:rsidRDefault="008977BF" w:rsidP="008977BF">
      <w:pPr>
        <w:pStyle w:val="PL"/>
        <w:rPr>
          <w:ins w:id="262" w:author="H ISHIKAWA (NTT DOCOMO) r1v2" w:date="2021-11-20T08:52:00Z"/>
        </w:rPr>
      </w:pPr>
      <w:ins w:id="263" w:author="H ISHIKAWA (NTT DOCOMO) r1v2" w:date="2021-11-20T08:52:00Z">
        <w:r>
          <w:t xml:space="preserve">        steeringContainer:</w:t>
        </w:r>
      </w:ins>
    </w:p>
    <w:p w14:paraId="67040D69" w14:textId="77777777" w:rsidR="008977BF" w:rsidRPr="006A7EE2" w:rsidRDefault="008977BF" w:rsidP="008977BF">
      <w:pPr>
        <w:pStyle w:val="PL"/>
        <w:rPr>
          <w:ins w:id="264" w:author="H ISHIKAWA (NTT DOCOMO) r1v2" w:date="2021-11-20T08:52:00Z"/>
          <w:lang w:val="en-US"/>
        </w:rPr>
      </w:pPr>
      <w:ins w:id="265" w:author="H ISHIKAWA (NTT DOCOMO) r1v2" w:date="2021-11-20T08:52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 xml:space="preserve"> </w:t>
        </w:r>
        <w:r w:rsidRPr="006A7EE2">
          <w:rPr>
            <w:lang w:val="en-US"/>
          </w:rPr>
          <w:t xml:space="preserve"> type: array</w:t>
        </w:r>
      </w:ins>
    </w:p>
    <w:p w14:paraId="2183737A" w14:textId="77777777" w:rsidR="008977BF" w:rsidRPr="006A7EE2" w:rsidRDefault="008977BF" w:rsidP="008977BF">
      <w:pPr>
        <w:pStyle w:val="PL"/>
        <w:rPr>
          <w:ins w:id="266" w:author="H ISHIKAWA (NTT DOCOMO) r1v2" w:date="2021-11-20T08:52:00Z"/>
          <w:lang w:val="en-US"/>
        </w:rPr>
      </w:pPr>
      <w:ins w:id="267" w:author="H ISHIKAWA (NTT DOCOMO) r1v2" w:date="2021-11-20T08:52:00Z">
        <w:r w:rsidRPr="006A7EE2">
          <w:rPr>
            <w:lang w:val="en-US"/>
          </w:rPr>
          <w:t xml:space="preserve">          items:</w:t>
        </w:r>
      </w:ins>
    </w:p>
    <w:p w14:paraId="4AF1CC3D" w14:textId="77777777" w:rsidR="008977BF" w:rsidRPr="006A7EE2" w:rsidRDefault="008977BF" w:rsidP="008977BF">
      <w:pPr>
        <w:pStyle w:val="PL"/>
        <w:rPr>
          <w:ins w:id="268" w:author="H ISHIKAWA (NTT DOCOMO) r1v2" w:date="2021-11-20T08:52:00Z"/>
        </w:rPr>
      </w:pPr>
      <w:ins w:id="269" w:author="H ISHIKAWA (NTT DOCOMO) r1v2" w:date="2021-11-20T08:52:00Z">
        <w:r w:rsidRPr="006A7EE2">
          <w:t xml:space="preserve">            $ref: 'TS29509_Nausf_SoRProtection.yaml#/components/schemas/SteeringInfo'</w:t>
        </w:r>
      </w:ins>
    </w:p>
    <w:p w14:paraId="39350D7D" w14:textId="77777777" w:rsidR="008977BF" w:rsidRPr="000B71E3" w:rsidRDefault="008977BF" w:rsidP="008977BF">
      <w:pPr>
        <w:pStyle w:val="PL"/>
        <w:rPr>
          <w:ins w:id="270" w:author="H ISHIKAWA (NTT DOCOMO) r1v2" w:date="2021-11-20T08:52:00Z"/>
        </w:rPr>
      </w:pPr>
      <w:ins w:id="271" w:author="H ISHIKAWA (NTT DOCOMO) r1v2" w:date="2021-11-20T08:52:00Z">
        <w:r w:rsidRPr="006A7EE2">
          <w:rPr>
            <w:lang w:val="en-US"/>
          </w:rPr>
          <w:t xml:space="preserve">          minItems: 1</w:t>
        </w:r>
      </w:ins>
    </w:p>
    <w:p w14:paraId="2E7FD412" w14:textId="46A7C888" w:rsidR="0069268C" w:rsidRPr="0078302A" w:rsidRDefault="0069268C" w:rsidP="0069268C">
      <w:pPr>
        <w:pStyle w:val="PL"/>
        <w:rPr>
          <w:ins w:id="272" w:author="H ISHIKAWA (NTT DOCOMO)" w:date="2021-11-04T18:38:00Z"/>
        </w:rPr>
      </w:pPr>
      <w:ins w:id="273" w:author="H ISHIKAWA (NTT DOCOMO)" w:date="2021-11-04T18:38:00Z">
        <w:r w:rsidRPr="0078302A">
          <w:t xml:space="preserve">        s</w:t>
        </w:r>
        <w:r>
          <w:t>o</w:t>
        </w:r>
        <w:r w:rsidRPr="0078302A">
          <w:t>r</w:t>
        </w:r>
        <w:r>
          <w:t>Cmci</w:t>
        </w:r>
        <w:r w:rsidRPr="0078302A">
          <w:t>:</w:t>
        </w:r>
      </w:ins>
    </w:p>
    <w:p w14:paraId="78F78B5B" w14:textId="780F9113" w:rsidR="0069268C" w:rsidRPr="0078302A" w:rsidRDefault="0069268C" w:rsidP="0069268C">
      <w:pPr>
        <w:pStyle w:val="PL"/>
        <w:rPr>
          <w:ins w:id="274" w:author="H ISHIKAWA (NTT DOCOMO)" w:date="2021-11-04T18:38:00Z"/>
        </w:rPr>
      </w:pPr>
      <w:ins w:id="275" w:author="H ISHIKAWA (NTT DOCOMO)" w:date="2021-11-04T18:38:00Z">
        <w:r w:rsidRPr="0078302A">
          <w:t xml:space="preserve">          $ref: 'TS29503_Nudm_</w:t>
        </w:r>
      </w:ins>
      <w:ins w:id="276" w:author="H ISHIKAWA (NTT DOCOMO) r1" w:date="2021-11-19T20:32:00Z">
        <w:r w:rsidR="00B10AD5">
          <w:t>SDM</w:t>
        </w:r>
      </w:ins>
      <w:ins w:id="277" w:author="H ISHIKAWA (NTT DOCOMO)" w:date="2021-11-04T18:38:00Z">
        <w:r w:rsidRPr="0078302A">
          <w:t>.yaml#/components/schemas/S</w:t>
        </w:r>
        <w:r>
          <w:t>orCmci</w:t>
        </w:r>
        <w:r w:rsidRPr="0078302A">
          <w:t>'</w:t>
        </w:r>
      </w:ins>
    </w:p>
    <w:p w14:paraId="1358F16D" w14:textId="77777777" w:rsidR="00EB678F" w:rsidRPr="0069268C" w:rsidRDefault="00EB678F" w:rsidP="00EB678F">
      <w:pPr>
        <w:pStyle w:val="PL"/>
        <w:rPr>
          <w:rPrChange w:id="278" w:author="H ISHIKAWA (NTT DOCOMO)" w:date="2021-11-04T18:38:00Z">
            <w:rPr>
              <w:lang w:val="en-US"/>
            </w:rPr>
          </w:rPrChange>
        </w:rPr>
      </w:pPr>
    </w:p>
    <w:p w14:paraId="5632A6DB" w14:textId="77777777" w:rsidR="00EB678F" w:rsidRPr="000B71E3" w:rsidRDefault="00EB678F" w:rsidP="00EB678F">
      <w:pPr>
        <w:pStyle w:val="PL"/>
      </w:pPr>
      <w:r w:rsidRPr="000B71E3">
        <w:t># SIMPLE TYPES:</w:t>
      </w:r>
    </w:p>
    <w:p w14:paraId="70380B9A" w14:textId="77777777" w:rsidR="00EB678F" w:rsidRPr="000B71E3" w:rsidRDefault="00EB678F" w:rsidP="00EB678F">
      <w:pPr>
        <w:pStyle w:val="PL"/>
      </w:pPr>
    </w:p>
    <w:p w14:paraId="3122104D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63E70B3B" w14:textId="77777777" w:rsidR="00907BCA" w:rsidRDefault="00907BCA" w:rsidP="00907BCA">
      <w:pPr>
        <w:pStyle w:val="PL"/>
      </w:pPr>
      <w:r w:rsidRPr="000B71E3">
        <w:t xml:space="preserve">      </w:t>
      </w:r>
      <w:r>
        <w:t>description</w:t>
      </w:r>
      <w:r w:rsidRPr="000B71E3">
        <w:t xml:space="preserve">: </w:t>
      </w:r>
      <w:r>
        <w:t>Represents a routing indicator.</w:t>
      </w:r>
    </w:p>
    <w:p w14:paraId="02D82F78" w14:textId="77777777" w:rsidR="00EB678F" w:rsidRPr="000B71E3" w:rsidRDefault="00EB678F" w:rsidP="00EB678F">
      <w:pPr>
        <w:pStyle w:val="PL"/>
      </w:pPr>
      <w:r w:rsidRPr="000B71E3">
        <w:lastRenderedPageBreak/>
        <w:t xml:space="preserve">      type: string</w:t>
      </w:r>
    </w:p>
    <w:p w14:paraId="3AA1CBBC" w14:textId="77777777" w:rsidR="00EB678F" w:rsidRPr="000B71E3" w:rsidRDefault="00EB678F" w:rsidP="00EB678F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C11CD87" w14:textId="77777777" w:rsidR="00EB678F" w:rsidRPr="000B71E3" w:rsidRDefault="00EB678F" w:rsidP="00EB678F">
      <w:pPr>
        <w:pStyle w:val="PL"/>
      </w:pPr>
    </w:p>
    <w:p w14:paraId="0206A9E9" w14:textId="77777777" w:rsidR="00EB678F" w:rsidRPr="000B71E3" w:rsidRDefault="00EB678F" w:rsidP="00EB678F">
      <w:pPr>
        <w:pStyle w:val="PL"/>
      </w:pPr>
      <w:r w:rsidRPr="000B71E3">
        <w:t># ENUMS:</w:t>
      </w:r>
    </w:p>
    <w:p w14:paraId="64FACDF0" w14:textId="77777777" w:rsidR="00A07CA0" w:rsidRDefault="00A07CA0" w:rsidP="00A07CA0">
      <w:pPr>
        <w:pStyle w:val="PL"/>
      </w:pPr>
      <w:bookmarkStart w:id="279" w:name="_Hlk515639407"/>
      <w:bookmarkEnd w:id="228"/>
      <w:bookmarkEnd w:id="229"/>
    </w:p>
    <w:p w14:paraId="04BB5E7C" w14:textId="77777777" w:rsidR="00A07CA0" w:rsidRPr="00347FF9" w:rsidRDefault="00A07CA0" w:rsidP="00A07CA0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23247CE9" w14:textId="77777777" w:rsidR="00A07CA0" w:rsidRPr="00B06F7A" w:rsidRDefault="00A07CA0" w:rsidP="00A07CA0">
      <w:pPr>
        <w:pStyle w:val="PL"/>
      </w:pPr>
    </w:p>
    <w:p w14:paraId="69B2DA0A" w14:textId="77777777" w:rsidR="00EB678F" w:rsidRPr="00986E88" w:rsidRDefault="00EB678F" w:rsidP="002C57FB">
      <w:pPr>
        <w:pStyle w:val="PL"/>
      </w:pPr>
    </w:p>
    <w:p w14:paraId="3728DCB0" w14:textId="77777777" w:rsidR="00DC6817" w:rsidRDefault="00DC6817" w:rsidP="00DC6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0" w:name="_Toc82712571"/>
      <w:bookmarkEnd w:id="279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280"/>
    </w:p>
    <w:sectPr w:rsidR="00DC6817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1-11-04T23:34:00Z" w:initials="JMM">
    <w:p w14:paraId="5037D431" w14:textId="77777777" w:rsidR="00064AC3" w:rsidRDefault="00064AC3" w:rsidP="00064AC3">
      <w:pPr>
        <w:pStyle w:val="ac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37D4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EC91" w16cex:dateUtc="2021-11-04T14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37D431" w16cid:durableId="252EEC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0E9AE" w14:textId="77777777" w:rsidR="00A21E99" w:rsidRDefault="00A21E99">
      <w:r>
        <w:separator/>
      </w:r>
    </w:p>
  </w:endnote>
  <w:endnote w:type="continuationSeparator" w:id="0">
    <w:p w14:paraId="35AE734B" w14:textId="77777777" w:rsidR="00A21E99" w:rsidRDefault="00A2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E129E3" w:rsidRDefault="00E129E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93DDA" w14:textId="77777777" w:rsidR="00A21E99" w:rsidRDefault="00A21E99">
      <w:r>
        <w:separator/>
      </w:r>
    </w:p>
  </w:footnote>
  <w:footnote w:type="continuationSeparator" w:id="0">
    <w:p w14:paraId="13DFF407" w14:textId="77777777" w:rsidR="00A21E99" w:rsidRDefault="00A2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70325C96" w:rsidR="00E129E3" w:rsidRDefault="00E129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18D5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9718D5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9718D5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E129E3" w:rsidRDefault="00E129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445439BE" w:rsidR="00E129E3" w:rsidRDefault="00E129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18D5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9718D5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9718D5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E129E3" w:rsidRDefault="00E129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 ISHIKAWA (NTT DOCOMO)">
    <w15:presenceInfo w15:providerId="None" w15:userId="H ISHIKAWA (NTT DOCOMO)"/>
  </w15:person>
  <w15:person w15:author="H ISHIKAWA (NTT DOCOMO) r1v3">
    <w15:presenceInfo w15:providerId="None" w15:userId="H ISHIKAWA (NTT DOCOMO) r1v3"/>
  </w15:person>
  <w15:person w15:author="H ISHIKAWA (NTT DOCOMO) r1v2">
    <w15:presenceInfo w15:providerId="None" w15:userId="H ISHIKAWA (NTT DOCOMO) r1v2"/>
  </w15:person>
  <w15:person w15:author="Hiroshi ISHIKAWA (NTT DOCOMO) r2">
    <w15:presenceInfo w15:providerId="None" w15:userId="Hiroshi ISHIKAWA (NTT DOCOMO) r2"/>
  </w15:person>
  <w15:person w15:author="H ISHIKAWA (NTT DOCOMO) r1">
    <w15:presenceInfo w15:providerId="None" w15:userId="H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AAD"/>
    <w:rsid w:val="00033397"/>
    <w:rsid w:val="00040095"/>
    <w:rsid w:val="00051834"/>
    <w:rsid w:val="00054A22"/>
    <w:rsid w:val="00062023"/>
    <w:rsid w:val="00064AC3"/>
    <w:rsid w:val="000655A6"/>
    <w:rsid w:val="000753B6"/>
    <w:rsid w:val="00080512"/>
    <w:rsid w:val="00082C43"/>
    <w:rsid w:val="00087F95"/>
    <w:rsid w:val="00093A77"/>
    <w:rsid w:val="000C47C3"/>
    <w:rsid w:val="000C5977"/>
    <w:rsid w:val="000D58AB"/>
    <w:rsid w:val="000F7571"/>
    <w:rsid w:val="00117B25"/>
    <w:rsid w:val="00133525"/>
    <w:rsid w:val="0016344D"/>
    <w:rsid w:val="00166455"/>
    <w:rsid w:val="001A4C42"/>
    <w:rsid w:val="001A7420"/>
    <w:rsid w:val="001B6637"/>
    <w:rsid w:val="001C21C3"/>
    <w:rsid w:val="001C7409"/>
    <w:rsid w:val="001D02C2"/>
    <w:rsid w:val="001D23A5"/>
    <w:rsid w:val="001E4FEE"/>
    <w:rsid w:val="001F0C1D"/>
    <w:rsid w:val="001F1132"/>
    <w:rsid w:val="001F168B"/>
    <w:rsid w:val="002066F6"/>
    <w:rsid w:val="00212602"/>
    <w:rsid w:val="002324A8"/>
    <w:rsid w:val="002347A2"/>
    <w:rsid w:val="002557E2"/>
    <w:rsid w:val="00265666"/>
    <w:rsid w:val="002675F0"/>
    <w:rsid w:val="002716BF"/>
    <w:rsid w:val="00297461"/>
    <w:rsid w:val="002975C4"/>
    <w:rsid w:val="002A2FA3"/>
    <w:rsid w:val="002B6339"/>
    <w:rsid w:val="002C57FB"/>
    <w:rsid w:val="002C5F5E"/>
    <w:rsid w:val="002E00EE"/>
    <w:rsid w:val="002E6A2F"/>
    <w:rsid w:val="002E70FB"/>
    <w:rsid w:val="002E7361"/>
    <w:rsid w:val="00300F08"/>
    <w:rsid w:val="003172DC"/>
    <w:rsid w:val="00325F4F"/>
    <w:rsid w:val="0035462D"/>
    <w:rsid w:val="003655E5"/>
    <w:rsid w:val="003765B8"/>
    <w:rsid w:val="00391D96"/>
    <w:rsid w:val="00395627"/>
    <w:rsid w:val="003B0D1D"/>
    <w:rsid w:val="003B4457"/>
    <w:rsid w:val="003B7796"/>
    <w:rsid w:val="003B7AE1"/>
    <w:rsid w:val="003C3971"/>
    <w:rsid w:val="003D3F0A"/>
    <w:rsid w:val="003F3C93"/>
    <w:rsid w:val="003F423C"/>
    <w:rsid w:val="00423334"/>
    <w:rsid w:val="004345EC"/>
    <w:rsid w:val="0045763D"/>
    <w:rsid w:val="004607D3"/>
    <w:rsid w:val="004618EC"/>
    <w:rsid w:val="00465515"/>
    <w:rsid w:val="0047566F"/>
    <w:rsid w:val="00486D63"/>
    <w:rsid w:val="0049207B"/>
    <w:rsid w:val="0049361F"/>
    <w:rsid w:val="00494356"/>
    <w:rsid w:val="004A1FB9"/>
    <w:rsid w:val="004C5ABD"/>
    <w:rsid w:val="004C6C75"/>
    <w:rsid w:val="004D3288"/>
    <w:rsid w:val="004D3578"/>
    <w:rsid w:val="004D7076"/>
    <w:rsid w:val="004E213A"/>
    <w:rsid w:val="004F0988"/>
    <w:rsid w:val="004F3340"/>
    <w:rsid w:val="004F4838"/>
    <w:rsid w:val="005001A2"/>
    <w:rsid w:val="00504115"/>
    <w:rsid w:val="00505C03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B70F8"/>
    <w:rsid w:val="005C3536"/>
    <w:rsid w:val="005D2E01"/>
    <w:rsid w:val="005D7526"/>
    <w:rsid w:val="005E4BB2"/>
    <w:rsid w:val="00602AEA"/>
    <w:rsid w:val="00614FDF"/>
    <w:rsid w:val="00620551"/>
    <w:rsid w:val="00630803"/>
    <w:rsid w:val="0063543D"/>
    <w:rsid w:val="0064520E"/>
    <w:rsid w:val="00647114"/>
    <w:rsid w:val="00677DCA"/>
    <w:rsid w:val="0069268C"/>
    <w:rsid w:val="006A323F"/>
    <w:rsid w:val="006B30D0"/>
    <w:rsid w:val="006C3D95"/>
    <w:rsid w:val="006E22D1"/>
    <w:rsid w:val="006E5C86"/>
    <w:rsid w:val="006F45CD"/>
    <w:rsid w:val="00701116"/>
    <w:rsid w:val="00713C44"/>
    <w:rsid w:val="00716835"/>
    <w:rsid w:val="00734A5B"/>
    <w:rsid w:val="0074026F"/>
    <w:rsid w:val="007429F6"/>
    <w:rsid w:val="007432BC"/>
    <w:rsid w:val="00744E76"/>
    <w:rsid w:val="00774DA4"/>
    <w:rsid w:val="00781BBB"/>
    <w:rsid w:val="00781F0F"/>
    <w:rsid w:val="00784C62"/>
    <w:rsid w:val="0079042C"/>
    <w:rsid w:val="007A3759"/>
    <w:rsid w:val="007B4882"/>
    <w:rsid w:val="007B600E"/>
    <w:rsid w:val="007C623E"/>
    <w:rsid w:val="007F0F4A"/>
    <w:rsid w:val="008028A4"/>
    <w:rsid w:val="00807CA8"/>
    <w:rsid w:val="0081215E"/>
    <w:rsid w:val="00813093"/>
    <w:rsid w:val="008200BE"/>
    <w:rsid w:val="00826145"/>
    <w:rsid w:val="00830747"/>
    <w:rsid w:val="00833565"/>
    <w:rsid w:val="00844DBD"/>
    <w:rsid w:val="00854972"/>
    <w:rsid w:val="00856CDB"/>
    <w:rsid w:val="008768CA"/>
    <w:rsid w:val="008778AE"/>
    <w:rsid w:val="00893CB6"/>
    <w:rsid w:val="008977BF"/>
    <w:rsid w:val="00897DB7"/>
    <w:rsid w:val="008B4177"/>
    <w:rsid w:val="008C384C"/>
    <w:rsid w:val="008E0213"/>
    <w:rsid w:val="00901F86"/>
    <w:rsid w:val="0090271F"/>
    <w:rsid w:val="00902E23"/>
    <w:rsid w:val="00907BCA"/>
    <w:rsid w:val="009114D7"/>
    <w:rsid w:val="00912D3A"/>
    <w:rsid w:val="0091348E"/>
    <w:rsid w:val="00917CCB"/>
    <w:rsid w:val="00936EFB"/>
    <w:rsid w:val="00942EC2"/>
    <w:rsid w:val="0096249E"/>
    <w:rsid w:val="009657B2"/>
    <w:rsid w:val="009718D5"/>
    <w:rsid w:val="009A2AFE"/>
    <w:rsid w:val="009A32C7"/>
    <w:rsid w:val="009B7D7B"/>
    <w:rsid w:val="009C0CBB"/>
    <w:rsid w:val="009C3844"/>
    <w:rsid w:val="009C6C51"/>
    <w:rsid w:val="009F37B7"/>
    <w:rsid w:val="00A07CA0"/>
    <w:rsid w:val="00A10F02"/>
    <w:rsid w:val="00A164B4"/>
    <w:rsid w:val="00A21D50"/>
    <w:rsid w:val="00A21E9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866FD"/>
    <w:rsid w:val="00A92BA1"/>
    <w:rsid w:val="00A93E5C"/>
    <w:rsid w:val="00AC2B40"/>
    <w:rsid w:val="00AC49D2"/>
    <w:rsid w:val="00AC4C51"/>
    <w:rsid w:val="00AC6BC6"/>
    <w:rsid w:val="00AE65E2"/>
    <w:rsid w:val="00B10AD5"/>
    <w:rsid w:val="00B15449"/>
    <w:rsid w:val="00B55E88"/>
    <w:rsid w:val="00B57DF5"/>
    <w:rsid w:val="00B93086"/>
    <w:rsid w:val="00BA19ED"/>
    <w:rsid w:val="00BA4B8D"/>
    <w:rsid w:val="00BC0F7D"/>
    <w:rsid w:val="00BD7D31"/>
    <w:rsid w:val="00BE3255"/>
    <w:rsid w:val="00BF128E"/>
    <w:rsid w:val="00C016C8"/>
    <w:rsid w:val="00C04A83"/>
    <w:rsid w:val="00C062A8"/>
    <w:rsid w:val="00C074DD"/>
    <w:rsid w:val="00C10872"/>
    <w:rsid w:val="00C1144F"/>
    <w:rsid w:val="00C1496A"/>
    <w:rsid w:val="00C33079"/>
    <w:rsid w:val="00C45231"/>
    <w:rsid w:val="00C458C2"/>
    <w:rsid w:val="00C634D7"/>
    <w:rsid w:val="00C677F6"/>
    <w:rsid w:val="00C72833"/>
    <w:rsid w:val="00C80F1D"/>
    <w:rsid w:val="00C93F40"/>
    <w:rsid w:val="00CA357F"/>
    <w:rsid w:val="00CA3D0C"/>
    <w:rsid w:val="00CE21F5"/>
    <w:rsid w:val="00CF1047"/>
    <w:rsid w:val="00CF3FDC"/>
    <w:rsid w:val="00D00077"/>
    <w:rsid w:val="00D05085"/>
    <w:rsid w:val="00D278FF"/>
    <w:rsid w:val="00D50647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3651"/>
    <w:rsid w:val="00DA7A03"/>
    <w:rsid w:val="00DB1818"/>
    <w:rsid w:val="00DC309B"/>
    <w:rsid w:val="00DC4DA2"/>
    <w:rsid w:val="00DC6817"/>
    <w:rsid w:val="00DD4C17"/>
    <w:rsid w:val="00DD719D"/>
    <w:rsid w:val="00DD74A5"/>
    <w:rsid w:val="00DE0D15"/>
    <w:rsid w:val="00DE7F8F"/>
    <w:rsid w:val="00DF2B1F"/>
    <w:rsid w:val="00DF3658"/>
    <w:rsid w:val="00DF62CD"/>
    <w:rsid w:val="00E129E3"/>
    <w:rsid w:val="00E16509"/>
    <w:rsid w:val="00E25BD1"/>
    <w:rsid w:val="00E44582"/>
    <w:rsid w:val="00E53F16"/>
    <w:rsid w:val="00E676E1"/>
    <w:rsid w:val="00E77645"/>
    <w:rsid w:val="00E85096"/>
    <w:rsid w:val="00E87BE2"/>
    <w:rsid w:val="00E9330B"/>
    <w:rsid w:val="00EA15B0"/>
    <w:rsid w:val="00EA5EA7"/>
    <w:rsid w:val="00EB2D23"/>
    <w:rsid w:val="00EB3B29"/>
    <w:rsid w:val="00EB5D4F"/>
    <w:rsid w:val="00EB678F"/>
    <w:rsid w:val="00EC00CD"/>
    <w:rsid w:val="00EC4A25"/>
    <w:rsid w:val="00ED3A4B"/>
    <w:rsid w:val="00F025A2"/>
    <w:rsid w:val="00F04712"/>
    <w:rsid w:val="00F054B7"/>
    <w:rsid w:val="00F13360"/>
    <w:rsid w:val="00F22EC7"/>
    <w:rsid w:val="00F253AF"/>
    <w:rsid w:val="00F325C8"/>
    <w:rsid w:val="00F41C8D"/>
    <w:rsid w:val="00F60E27"/>
    <w:rsid w:val="00F653B8"/>
    <w:rsid w:val="00F73E78"/>
    <w:rsid w:val="00F82ADA"/>
    <w:rsid w:val="00F9008D"/>
    <w:rsid w:val="00FA1266"/>
    <w:rsid w:val="00FC0525"/>
    <w:rsid w:val="00FC1192"/>
    <w:rsid w:val="00FD3C17"/>
    <w:rsid w:val="00FD7143"/>
    <w:rsid w:val="00FE3637"/>
    <w:rsid w:val="00FF2A68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a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40">
    <w:name w:val="見出し 4 (文字)"/>
    <w:link w:val="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ab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  <w:style w:type="character" w:customStyle="1" w:styleId="20">
    <w:name w:val="見出し 2 (文字)"/>
    <w:basedOn w:val="a0"/>
    <w:link w:val="2"/>
    <w:rsid w:val="00B55E88"/>
    <w:rPr>
      <w:rFonts w:ascii="Arial" w:hAnsi="Arial"/>
      <w:sz w:val="32"/>
      <w:lang w:eastAsia="en-US"/>
    </w:rPr>
  </w:style>
  <w:style w:type="paragraph" w:styleId="ac">
    <w:name w:val="annotation text"/>
    <w:basedOn w:val="a"/>
    <w:link w:val="ad"/>
    <w:unhideWhenUsed/>
    <w:rsid w:val="00064AC3"/>
    <w:rPr>
      <w:rFonts w:eastAsiaTheme="minorEastAsia"/>
    </w:rPr>
  </w:style>
  <w:style w:type="character" w:customStyle="1" w:styleId="ad">
    <w:name w:val="コメント文字列 (文字)"/>
    <w:basedOn w:val="a0"/>
    <w:link w:val="ac"/>
    <w:rsid w:val="00064AC3"/>
    <w:rPr>
      <w:rFonts w:eastAsiaTheme="minorEastAsia"/>
      <w:lang w:eastAsia="en-US"/>
    </w:rPr>
  </w:style>
  <w:style w:type="character" w:styleId="ae">
    <w:name w:val="annotation reference"/>
    <w:unhideWhenUsed/>
    <w:rsid w:val="00064AC3"/>
    <w:rPr>
      <w:sz w:val="16"/>
    </w:rPr>
  </w:style>
  <w:style w:type="paragraph" w:styleId="af">
    <w:name w:val="annotation subject"/>
    <w:basedOn w:val="ac"/>
    <w:next w:val="ac"/>
    <w:link w:val="af0"/>
    <w:rsid w:val="0049361F"/>
    <w:rPr>
      <w:rFonts w:eastAsia="ＭＳ 明朝"/>
      <w:b/>
      <w:bCs/>
    </w:rPr>
  </w:style>
  <w:style w:type="character" w:customStyle="1" w:styleId="af0">
    <w:name w:val="コメント内容 (文字)"/>
    <w:basedOn w:val="ad"/>
    <w:link w:val="af"/>
    <w:rsid w:val="0049361F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spec.openapis.org/oas/v3.0.0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1138</Words>
  <Characters>7796</Characters>
  <Application>Microsoft Office Word</Application>
  <DocSecurity>0</DocSecurity>
  <Lines>64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8917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Hiroshi ISHIKAWA (NTT DOCOMO) r2</cp:lastModifiedBy>
  <cp:revision>7</cp:revision>
  <cp:lastPrinted>2019-02-25T14:05:00Z</cp:lastPrinted>
  <dcterms:created xsi:type="dcterms:W3CDTF">2021-11-25T08:02:00Z</dcterms:created>
  <dcterms:modified xsi:type="dcterms:W3CDTF">2021-11-29T14:50:00Z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